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BD6F9" w14:textId="2CC3F2CB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B3690A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A42B61" w:rsidRPr="00A42B61">
        <w:rPr>
          <w:rFonts w:cs="Arial"/>
          <w:b/>
          <w:sz w:val="24"/>
          <w:szCs w:val="24"/>
        </w:rPr>
        <w:t>R3-19</w:t>
      </w:r>
      <w:r w:rsidR="00A31966">
        <w:rPr>
          <w:rFonts w:cs="Arial"/>
          <w:b/>
          <w:sz w:val="24"/>
          <w:szCs w:val="24"/>
        </w:rPr>
        <w:t>7614</w:t>
      </w:r>
    </w:p>
    <w:p w14:paraId="6F92E320" w14:textId="5D0129E9" w:rsidR="00B40BA4" w:rsidRDefault="004D13C1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D13C1">
        <w:rPr>
          <w:rFonts w:cs="Arial"/>
          <w:b/>
          <w:sz w:val="24"/>
          <w:szCs w:val="24"/>
        </w:rPr>
        <w:t>R</w:t>
      </w:r>
      <w:r>
        <w:rPr>
          <w:rFonts w:cs="Arial"/>
          <w:b/>
          <w:sz w:val="24"/>
          <w:szCs w:val="24"/>
        </w:rPr>
        <w:t>eno</w:t>
      </w:r>
      <w:r w:rsidR="003852F4" w:rsidRPr="003852F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USA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 w:rsidR="00A720BA" w:rsidRPr="00A720BA">
        <w:rPr>
          <w:rFonts w:cs="Arial"/>
          <w:b/>
          <w:sz w:val="24"/>
          <w:szCs w:val="24"/>
        </w:rPr>
        <w:t>18 – 22</w:t>
      </w:r>
      <w:r w:rsidR="00A720BA">
        <w:rPr>
          <w:rFonts w:cs="Arial"/>
          <w:b/>
          <w:sz w:val="24"/>
          <w:szCs w:val="24"/>
        </w:rPr>
        <w:t xml:space="preserve"> </w:t>
      </w:r>
      <w:r w:rsidR="00A720BA" w:rsidRPr="00A720BA">
        <w:rPr>
          <w:rFonts w:cs="Arial"/>
          <w:b/>
          <w:sz w:val="24"/>
          <w:szCs w:val="24"/>
        </w:rPr>
        <w:t>N</w:t>
      </w:r>
      <w:r w:rsidR="00A720BA">
        <w:rPr>
          <w:rFonts w:cs="Arial"/>
          <w:b/>
          <w:sz w:val="24"/>
          <w:szCs w:val="24"/>
        </w:rPr>
        <w:t xml:space="preserve">ovember, </w:t>
      </w:r>
      <w:r w:rsidR="00061B84" w:rsidRPr="00061B84">
        <w:rPr>
          <w:rFonts w:cs="Arial"/>
          <w:b/>
          <w:sz w:val="24"/>
          <w:szCs w:val="24"/>
        </w:rPr>
        <w:t>2019</w:t>
      </w:r>
    </w:p>
    <w:p w14:paraId="71202634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9668229" w14:textId="5BD4731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B66E6" w:rsidRPr="008B66E6">
        <w:rPr>
          <w:rFonts w:ascii="Arial" w:hAnsi="Arial"/>
          <w:sz w:val="24"/>
          <w:lang w:eastAsia="zh-CN"/>
        </w:rPr>
        <w:t>(TP for NR_Mob_enh BL CR for TS 38.423): CHO cancelation</w:t>
      </w:r>
    </w:p>
    <w:p w14:paraId="6C9C6709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729C61F" w14:textId="1AFEEA0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42B61">
        <w:rPr>
          <w:rFonts w:ascii="Arial" w:hAnsi="Arial"/>
          <w:sz w:val="24"/>
        </w:rPr>
        <w:t>15.3.1</w:t>
      </w:r>
    </w:p>
    <w:p w14:paraId="28A264DC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DC095B">
        <w:rPr>
          <w:rFonts w:ascii="Arial" w:hAnsi="Arial"/>
          <w:sz w:val="24"/>
          <w:lang w:eastAsia="zh-CN"/>
        </w:rPr>
        <w:t>pCR</w:t>
      </w:r>
    </w:p>
    <w:p w14:paraId="79041E57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7DBB842" w14:textId="6451A8D5" w:rsidR="00492450" w:rsidRDefault="00A31966" w:rsidP="000A4C5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document contain the XnAP for the following CB:</w:t>
      </w:r>
    </w:p>
    <w:p w14:paraId="7E4BBE39" w14:textId="77777777" w:rsidR="00A31966" w:rsidRDefault="00A31966" w:rsidP="00A31966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CB: # 45_CHOcancel</w:t>
      </w:r>
    </w:p>
    <w:p w14:paraId="3ACD87EB" w14:textId="77777777" w:rsidR="00A31966" w:rsidRDefault="00A31966" w:rsidP="00A31966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 merge 6902+6672, 6903+6673</w:t>
      </w:r>
    </w:p>
    <w:p w14:paraId="79E41BE8" w14:textId="77777777" w:rsidR="00A31966" w:rsidRDefault="00A31966" w:rsidP="00A31966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avoid describing behavior on absence of an IE</w:t>
      </w:r>
    </w:p>
    <w:p w14:paraId="3F0F95CF" w14:textId="77777777" w:rsidR="00A31966" w:rsidRDefault="00A31966" w:rsidP="00A31966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check def and usage of NG CGI -&gt; NG RAN CGI</w:t>
      </w:r>
    </w:p>
    <w:p w14:paraId="53F2E9DC" w14:textId="77777777" w:rsidR="00A31966" w:rsidRDefault="00A31966" w:rsidP="00A31966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check details</w:t>
      </w:r>
    </w:p>
    <w:p w14:paraId="29027796" w14:textId="77777777" w:rsidR="00A31966" w:rsidRDefault="00A31966" w:rsidP="00A31966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(ZTE,HW)</w:t>
      </w:r>
    </w:p>
    <w:p w14:paraId="5EB28716" w14:textId="421FF297" w:rsidR="00A31966" w:rsidRDefault="00A31966" w:rsidP="00A31966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6902 rev in </w:t>
      </w:r>
      <w:hyperlink r:id="rId7" w:history="1">
        <w:r>
          <w:rPr>
            <w:rStyle w:val="ad"/>
            <w:rFonts w:ascii="Calibri" w:hAnsi="Calibri" w:cs="Calibri"/>
            <w:sz w:val="18"/>
            <w:szCs w:val="24"/>
          </w:rPr>
          <w:t>R3-197614</w:t>
        </w:r>
      </w:hyperlink>
      <w:r>
        <w:rPr>
          <w:rFonts w:ascii="Calibri" w:hAnsi="Calibri" w:cs="Calibri"/>
          <w:color w:val="000000"/>
          <w:sz w:val="18"/>
          <w:szCs w:val="24"/>
        </w:rPr>
        <w:t xml:space="preserve"> (HW)</w:t>
      </w:r>
    </w:p>
    <w:p w14:paraId="0FFCAF34" w14:textId="5EAA703C" w:rsidR="00A42B61" w:rsidRPr="00A42B61" w:rsidRDefault="00A31966" w:rsidP="001551A2">
      <w:pPr>
        <w:rPr>
          <w:lang w:eastAsia="zh-CN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6672 rev in </w:t>
      </w:r>
      <w:hyperlink r:id="rId8" w:history="1">
        <w:r>
          <w:rPr>
            <w:rStyle w:val="ad"/>
            <w:rFonts w:ascii="Calibri" w:hAnsi="Calibri" w:cs="Calibri"/>
            <w:sz w:val="18"/>
            <w:szCs w:val="24"/>
          </w:rPr>
          <w:t>R3-197615</w:t>
        </w:r>
      </w:hyperlink>
      <w:r>
        <w:rPr>
          <w:rFonts w:ascii="Calibri" w:hAnsi="Calibri" w:cs="Calibri"/>
          <w:color w:val="000000"/>
          <w:sz w:val="18"/>
          <w:szCs w:val="24"/>
        </w:rPr>
        <w:t xml:space="preserve"> (ZTE)</w:t>
      </w:r>
      <w:bookmarkStart w:id="1" w:name="_Toc423019950"/>
      <w:bookmarkStart w:id="2" w:name="_Toc423020279"/>
      <w:bookmarkStart w:id="3" w:name="_Toc423020296"/>
      <w:bookmarkEnd w:id="0"/>
      <w:bookmarkEnd w:id="1"/>
      <w:bookmarkEnd w:id="2"/>
      <w:bookmarkEnd w:id="3"/>
    </w:p>
    <w:p w14:paraId="1942821B" w14:textId="5440BADD" w:rsidR="002165F3" w:rsidRPr="00166DF9" w:rsidRDefault="002165F3" w:rsidP="002165F3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 xml:space="preserve">TP for </w:t>
      </w:r>
      <w:r w:rsidR="00704892">
        <w:rPr>
          <w:lang w:eastAsia="zh-CN"/>
        </w:rPr>
        <w:t>CHO</w:t>
      </w:r>
      <w:r w:rsidRPr="00872E04">
        <w:rPr>
          <w:lang w:eastAsia="zh-CN"/>
        </w:rPr>
        <w:t xml:space="preserve"> BL CR for TS 38.</w:t>
      </w:r>
      <w:r>
        <w:rPr>
          <w:lang w:eastAsia="zh-CN"/>
        </w:rPr>
        <w:t>423</w:t>
      </w:r>
    </w:p>
    <w:p w14:paraId="6F3B7DF8" w14:textId="4A043DE5" w:rsidR="00A62D53" w:rsidRPr="00A31966" w:rsidRDefault="002165F3" w:rsidP="00A31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5A72225B" w14:textId="77777777" w:rsidR="001C5CB1" w:rsidRPr="00DC688F" w:rsidRDefault="001C5CB1" w:rsidP="001C5C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C688F">
        <w:rPr>
          <w:rFonts w:ascii="Arial" w:hAnsi="Arial"/>
          <w:sz w:val="24"/>
          <w:lang w:eastAsia="en-GB"/>
        </w:rPr>
        <w:t>8.2.3.2</w:t>
      </w:r>
      <w:r w:rsidRPr="00DC688F">
        <w:rPr>
          <w:rFonts w:ascii="Arial" w:hAnsi="Arial"/>
          <w:sz w:val="24"/>
          <w:lang w:eastAsia="en-GB"/>
        </w:rPr>
        <w:tab/>
        <w:t>Successful Operation</w:t>
      </w:r>
    </w:p>
    <w:p w14:paraId="679CDC11" w14:textId="77777777" w:rsidR="001C5CB1" w:rsidRPr="00DC688F" w:rsidRDefault="001C5CB1" w:rsidP="001C5C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object w:dxaOrig="6840" w:dyaOrig="2520" w14:anchorId="16B5E0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7.5pt" o:ole="">
            <v:imagedata r:id="rId9" o:title=""/>
          </v:shape>
          <o:OLEObject Type="Embed" ProgID="Visio.Drawing.15" ShapeID="_x0000_i1025" DrawAspect="Content" ObjectID="_1635989764" r:id="rId10"/>
        </w:object>
      </w:r>
    </w:p>
    <w:p w14:paraId="07B35E4F" w14:textId="77777777" w:rsidR="001C5CB1" w:rsidRPr="00DC688F" w:rsidRDefault="001C5CB1" w:rsidP="001C5C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DC688F">
        <w:rPr>
          <w:rFonts w:ascii="Arial" w:hAnsi="Arial"/>
          <w:b/>
          <w:lang w:eastAsia="en-GB"/>
        </w:rPr>
        <w:t>Figure 8.2.3.2-1: Handover Cancel, successful operation</w:t>
      </w:r>
    </w:p>
    <w:p w14:paraId="07359FEB" w14:textId="77777777" w:rsidR="001C5CB1" w:rsidRDefault="001C5CB1" w:rsidP="001C5CB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C688F">
        <w:rPr>
          <w:lang w:eastAsia="en-GB"/>
        </w:rPr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14:paraId="2F44BC16" w14:textId="00C24FCF" w:rsidR="001C5CB1" w:rsidRDefault="001C5CB1" w:rsidP="001C5CB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4" w:name="OLE_LINK3"/>
      <w:r w:rsidRPr="002228BE">
        <w:t xml:space="preserve">If the </w:t>
      </w:r>
      <w:r w:rsidRPr="0024789D">
        <w:rPr>
          <w:i/>
        </w:rPr>
        <w:t>Candidate Cells To Be Cancelled List</w:t>
      </w:r>
      <w:r w:rsidRPr="0024789D">
        <w:t xml:space="preserve"> IE is included in </w:t>
      </w:r>
      <w:r w:rsidRPr="00AA5DA2">
        <w:t>HANDOVER CANCEL</w:t>
      </w:r>
      <w:r>
        <w:t xml:space="preserve"> message, </w:t>
      </w:r>
      <w:r w:rsidRPr="0024789D">
        <w:t xml:space="preserve">the </w:t>
      </w:r>
      <w:r>
        <w:t>target</w:t>
      </w:r>
      <w:r w:rsidRPr="0024789D">
        <w:t xml:space="preserve"> NG-RAN node shall</w:t>
      </w:r>
      <w:r w:rsidRPr="002228BE">
        <w:t xml:space="preserve"> </w:t>
      </w:r>
      <w:r>
        <w:t xml:space="preserve">consider that the source NG-RAN node is cancelling only the handover associated to the cells identified by the included </w:t>
      </w:r>
      <w:del w:id="5" w:author="Huawei004" w:date="2019-11-21T02:24:00Z">
        <w:r w:rsidRPr="004E251C" w:rsidDel="00524CE9">
          <w:delText xml:space="preserve">NR </w:delText>
        </w:r>
      </w:del>
      <w:ins w:id="6" w:author="Huawei004" w:date="2019-11-21T02:24:00Z">
        <w:r w:rsidR="00524CE9">
          <w:t xml:space="preserve">NG-RAN </w:t>
        </w:r>
      </w:ins>
      <w:r w:rsidRPr="004E251C">
        <w:t>CGI</w:t>
      </w:r>
      <w:r>
        <w:t>.</w:t>
      </w:r>
      <w:bookmarkEnd w:id="4"/>
    </w:p>
    <w:p w14:paraId="1F574DDE" w14:textId="23EF9FEB" w:rsidR="00A62D53" w:rsidRDefault="001C5CB1" w:rsidP="00FA4BCF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del w:id="7" w:author="Huawei" w:date="2019-10-24T12:02:00Z">
        <w:r w:rsidRPr="00361E92" w:rsidDel="00361E92">
          <w:rPr>
            <w:i/>
            <w:lang w:eastAsia="ja-JP"/>
          </w:rPr>
          <w:delText xml:space="preserve">Editor’s note: FFS how to capture that the </w:delText>
        </w:r>
        <w:r w:rsidRPr="00361E92" w:rsidDel="00361E92">
          <w:rPr>
            <w:i/>
          </w:rPr>
          <w:delText>HANDOVER CANCEL message</w:delText>
        </w:r>
        <w:r w:rsidRPr="00361E92" w:rsidDel="00361E92">
          <w:rPr>
            <w:i/>
            <w:lang w:eastAsia="ja-JP"/>
          </w:rPr>
          <w:delText xml:space="preserve"> should be associated with a single UE-associated signaling connection (we should not break current signaling principles)</w:delText>
        </w:r>
      </w:del>
    </w:p>
    <w:p w14:paraId="6EE94390" w14:textId="40738E9C" w:rsidR="00724324" w:rsidRDefault="00724324" w:rsidP="00724324">
      <w:pPr>
        <w:rPr>
          <w:ins w:id="8" w:author="Huawei004" w:date="2019-11-21T01:48:00Z"/>
          <w:sz w:val="21"/>
          <w:szCs w:val="22"/>
          <w:lang w:eastAsia="zh-CN"/>
        </w:rPr>
      </w:pPr>
      <w:bookmarkStart w:id="9" w:name="OLE_LINK19"/>
      <w:ins w:id="10" w:author="Huawei004" w:date="2019-11-21T01:48:00Z">
        <w:r>
          <w:lastRenderedPageBreak/>
          <w:t xml:space="preserve">If the </w:t>
        </w:r>
        <w:r>
          <w:rPr>
            <w:i/>
          </w:rPr>
          <w:t>Candidate Cells To Be Cancelled List</w:t>
        </w:r>
        <w:r>
          <w:t xml:space="preserve"> IE is included in HANDOVER CANCEL message, the target </w:t>
        </w:r>
      </w:ins>
      <w:ins w:id="11" w:author="Huawei004" w:date="2019-11-21T01:54:00Z">
        <w:r>
          <w:t>NG-RAN node</w:t>
        </w:r>
      </w:ins>
      <w:ins w:id="12" w:author="Huawei004" w:date="2019-11-21T01:48:00Z">
        <w:r>
          <w:t xml:space="preserve"> shall consider that the source </w:t>
        </w:r>
      </w:ins>
      <w:ins w:id="13" w:author="Huawei004" w:date="2019-11-21T01:54:00Z">
        <w:r>
          <w:t>NG-RAN node</w:t>
        </w:r>
      </w:ins>
      <w:ins w:id="14" w:author="Huawei004" w:date="2019-11-21T01:48:00Z">
        <w:r>
          <w:t xml:space="preserve"> is cancelling </w:t>
        </w:r>
      </w:ins>
      <w:ins w:id="15" w:author="Huawei" w:date="2019-11-22T16:36:00Z">
        <w:r w:rsidR="00D01C2F" w:rsidRPr="00D01C2F">
          <w:rPr>
            <w:highlight w:val="yellow"/>
          </w:rPr>
          <w:t>the prepared conditional handover</w:t>
        </w:r>
      </w:ins>
      <w:ins w:id="16" w:author="Huawei" w:date="2019-11-22T16:37:00Z">
        <w:r w:rsidR="00D01C2F" w:rsidRPr="00D01C2F">
          <w:rPr>
            <w:highlight w:val="yellow"/>
          </w:rPr>
          <w:t>s in</w:t>
        </w:r>
      </w:ins>
      <w:ins w:id="17" w:author="Huawei" w:date="2019-11-22T16:36:00Z">
        <w:r w:rsidR="00D01C2F">
          <w:t xml:space="preserve"> </w:t>
        </w:r>
      </w:ins>
      <w:ins w:id="18" w:author="Huawei004" w:date="2019-11-21T01:48:00Z">
        <w:r>
          <w:t xml:space="preserve">the </w:t>
        </w:r>
        <w:r w:rsidRPr="00D01C2F">
          <w:t>ca</w:t>
        </w:r>
        <w:r>
          <w:rPr>
            <w:rFonts w:eastAsia="宋体"/>
            <w:lang w:val="en-US" w:eastAsia="zh-CN"/>
          </w:rPr>
          <w:t>ndidate</w:t>
        </w:r>
        <w:r>
          <w:t xml:space="preserve"> cells </w:t>
        </w:r>
        <w:r>
          <w:rPr>
            <w:rFonts w:eastAsia="宋体"/>
            <w:lang w:val="en-US" w:eastAsia="zh-CN"/>
          </w:rPr>
          <w:t xml:space="preserve">associated to the same </w:t>
        </w:r>
        <w:r>
          <w:rPr>
            <w:sz w:val="21"/>
            <w:szCs w:val="22"/>
            <w:lang w:val="en-US" w:eastAsia="ja-JP"/>
          </w:rPr>
          <w:t>UE-associated signaling</w:t>
        </w:r>
        <w:r>
          <w:rPr>
            <w:lang w:val="en-US"/>
          </w:rPr>
          <w:t xml:space="preserve"> </w:t>
        </w:r>
        <w:r>
          <w:rPr>
            <w:rFonts w:eastAsia="宋体"/>
            <w:lang w:val="en-US" w:eastAsia="zh-CN"/>
          </w:rPr>
          <w:t>identifie</w:t>
        </w:r>
        <w:r w:rsidRPr="00FB42B5">
          <w:rPr>
            <w:i/>
          </w:rPr>
          <w:t>d</w:t>
        </w:r>
        <w:r w:rsidRPr="00B6454F">
          <w:t xml:space="preserve"> by the </w:t>
        </w:r>
      </w:ins>
      <w:ins w:id="19" w:author="Huawei004" w:date="2019-11-21T02:04:00Z">
        <w:r w:rsidR="00FB42B5" w:rsidRPr="00FB42B5">
          <w:rPr>
            <w:rFonts w:hint="eastAsia"/>
            <w:i/>
          </w:rPr>
          <w:t>Source</w:t>
        </w:r>
        <w:r w:rsidR="00FB42B5" w:rsidRPr="00FB42B5">
          <w:rPr>
            <w:i/>
          </w:rPr>
          <w:t xml:space="preserve"> </w:t>
        </w:r>
      </w:ins>
      <w:ins w:id="20" w:author="Huawei004" w:date="2019-11-21T01:54:00Z">
        <w:r w:rsidRPr="00FB42B5">
          <w:rPr>
            <w:i/>
          </w:rPr>
          <w:t>NG-RAN node</w:t>
        </w:r>
      </w:ins>
      <w:ins w:id="21" w:author="Huawei004" w:date="2019-11-21T01:48:00Z">
        <w:r w:rsidRPr="00FB42B5">
          <w:rPr>
            <w:i/>
          </w:rPr>
          <w:t xml:space="preserve"> UE X</w:t>
        </w:r>
      </w:ins>
      <w:ins w:id="22" w:author="Huawei004" w:date="2019-11-21T01:55:00Z">
        <w:r w:rsidRPr="00FB42B5">
          <w:rPr>
            <w:i/>
          </w:rPr>
          <w:t>n</w:t>
        </w:r>
      </w:ins>
      <w:ins w:id="23" w:author="Huawei004" w:date="2019-11-21T01:48:00Z">
        <w:r w:rsidRPr="00FB42B5">
          <w:rPr>
            <w:i/>
          </w:rPr>
          <w:t xml:space="preserve">AP ID </w:t>
        </w:r>
        <w:r w:rsidRPr="00B6454F">
          <w:t>and</w:t>
        </w:r>
        <w:r w:rsidRPr="00FB42B5">
          <w:rPr>
            <w:i/>
          </w:rPr>
          <w:t xml:space="preserve"> </w:t>
        </w:r>
      </w:ins>
      <w:ins w:id="24" w:author="Huawei004" w:date="2019-11-21T02:04:00Z">
        <w:r w:rsidR="00FB42B5" w:rsidRPr="00FB42B5">
          <w:rPr>
            <w:rFonts w:hint="eastAsia"/>
            <w:i/>
          </w:rPr>
          <w:t>Target</w:t>
        </w:r>
        <w:r w:rsidR="00FB42B5" w:rsidRPr="00FB42B5">
          <w:rPr>
            <w:i/>
          </w:rPr>
          <w:t xml:space="preserve"> </w:t>
        </w:r>
      </w:ins>
      <w:ins w:id="25" w:author="Huawei004" w:date="2019-11-21T01:55:00Z">
        <w:r w:rsidRPr="00FB42B5">
          <w:rPr>
            <w:i/>
          </w:rPr>
          <w:t>NG-RAN nod</w:t>
        </w:r>
        <w:r>
          <w:t>e</w:t>
        </w:r>
      </w:ins>
      <w:ins w:id="26" w:author="Huawei004" w:date="2019-11-21T01:48:00Z">
        <w:r>
          <w:t xml:space="preserve"> </w:t>
        </w:r>
        <w:r w:rsidRPr="00B6454F">
          <w:rPr>
            <w:i/>
          </w:rPr>
          <w:t>UE X</w:t>
        </w:r>
      </w:ins>
      <w:ins w:id="27" w:author="Huawei004" w:date="2019-11-21T01:55:00Z">
        <w:r w:rsidRPr="00B6454F">
          <w:rPr>
            <w:i/>
          </w:rPr>
          <w:t>n</w:t>
        </w:r>
      </w:ins>
      <w:ins w:id="28" w:author="Huawei004" w:date="2019-11-21T01:48:00Z">
        <w:r w:rsidRPr="00B6454F">
          <w:rPr>
            <w:i/>
          </w:rPr>
          <w:t>AP I</w:t>
        </w:r>
        <w:r>
          <w:t>D</w:t>
        </w:r>
      </w:ins>
      <w:ins w:id="29" w:author="Daimingzeng" w:date="2019-11-23T04:46:00Z">
        <w:r w:rsidR="00B6454F">
          <w:t>, if included</w:t>
        </w:r>
      </w:ins>
      <w:ins w:id="30" w:author="Huawei004" w:date="2019-11-21T01:48:00Z">
        <w:r>
          <w:rPr>
            <w:lang w:eastAsia="ja-JP"/>
          </w:rPr>
          <w:t>.</w:t>
        </w:r>
      </w:ins>
    </w:p>
    <w:bookmarkEnd w:id="9"/>
    <w:p w14:paraId="7352F997" w14:textId="51ED3CB8" w:rsidR="00A62D53" w:rsidRDefault="00A62D53" w:rsidP="00A62D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14AB95DA" w14:textId="77777777" w:rsidR="00A62D53" w:rsidRDefault="00A62D53" w:rsidP="003301F3">
      <w:pPr>
        <w:rPr>
          <w:lang w:eastAsia="zh-CN"/>
        </w:rPr>
      </w:pPr>
    </w:p>
    <w:p w14:paraId="33F80719" w14:textId="77777777" w:rsidR="003301F3" w:rsidRPr="00E74A22" w:rsidRDefault="003301F3" w:rsidP="00330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>
        <w:rPr>
          <w:i/>
          <w:lang w:eastAsia="ja-JP"/>
        </w:rPr>
        <w:t xml:space="preserve">second </w:t>
      </w:r>
      <w:r w:rsidRPr="00AE320F">
        <w:rPr>
          <w:i/>
          <w:lang w:eastAsia="ja-JP"/>
        </w:rPr>
        <w:t>change</w:t>
      </w:r>
    </w:p>
    <w:p w14:paraId="135115C6" w14:textId="77777777" w:rsidR="00724324" w:rsidRDefault="00724324" w:rsidP="007243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1" w:name="_Hlk18054222"/>
      <w:r>
        <w:rPr>
          <w:rFonts w:ascii="Arial" w:hAnsi="Arial"/>
          <w:sz w:val="28"/>
          <w:lang w:eastAsia="en-GB"/>
        </w:rPr>
        <w:t>8.2.A</w:t>
      </w:r>
      <w:r>
        <w:rPr>
          <w:rFonts w:ascii="Arial" w:hAnsi="Arial"/>
          <w:sz w:val="28"/>
          <w:lang w:eastAsia="en-GB"/>
        </w:rPr>
        <w:tab/>
        <w:t>Conditional Handover Cancel</w:t>
      </w:r>
    </w:p>
    <w:p w14:paraId="28BD068D" w14:textId="77777777" w:rsidR="00724324" w:rsidRDefault="00724324" w:rsidP="0072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8.2.A.1</w:t>
      </w:r>
      <w:r>
        <w:rPr>
          <w:rFonts w:ascii="Arial" w:hAnsi="Arial"/>
          <w:sz w:val="24"/>
          <w:lang w:eastAsia="en-GB"/>
        </w:rPr>
        <w:tab/>
        <w:t>General</w:t>
      </w:r>
    </w:p>
    <w:p w14:paraId="76B11CD8" w14:textId="77777777" w:rsidR="00724324" w:rsidRDefault="00724324" w:rsidP="0072432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Conditional Handover Cancel procedure is used to enable a target NG-RAN node to cancel an already </w:t>
      </w:r>
      <w:bookmarkStart w:id="32" w:name="OLE_LINK18"/>
      <w:r>
        <w:rPr>
          <w:lang w:eastAsia="en-GB"/>
        </w:rPr>
        <w:t>prepared conditional handover</w:t>
      </w:r>
      <w:bookmarkEnd w:id="32"/>
      <w:r>
        <w:rPr>
          <w:lang w:eastAsia="en-GB"/>
        </w:rPr>
        <w:t>.</w:t>
      </w:r>
    </w:p>
    <w:p w14:paraId="03AC9192" w14:textId="77777777" w:rsidR="00724324" w:rsidRDefault="00724324" w:rsidP="0072432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lang w:eastAsia="en-GB"/>
        </w:rPr>
        <w:t>.</w:t>
      </w:r>
    </w:p>
    <w:p w14:paraId="0E592E56" w14:textId="77777777" w:rsidR="00724324" w:rsidRDefault="00724324" w:rsidP="0072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8.2.A.2</w:t>
      </w:r>
      <w:r>
        <w:rPr>
          <w:rFonts w:ascii="Arial" w:hAnsi="Arial"/>
          <w:sz w:val="24"/>
          <w:lang w:eastAsia="en-GB"/>
        </w:rPr>
        <w:tab/>
        <w:t>Successful Operation</w:t>
      </w:r>
    </w:p>
    <w:p w14:paraId="0E5357BC" w14:textId="77777777" w:rsidR="00724324" w:rsidRDefault="00724324" w:rsidP="007243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Theme="minorEastAsia" w:hAnsi="Arial"/>
          <w:b/>
          <w:lang w:eastAsia="en-GB"/>
        </w:rPr>
        <w:object w:dxaOrig="6828" w:dyaOrig="2538" w14:anchorId="7058A223">
          <v:shape id="_x0000_i1026" type="#_x0000_t75" style="width:341.5pt;height:127pt" o:ole="">
            <v:imagedata r:id="rId11" o:title=""/>
          </v:shape>
          <o:OLEObject Type="Embed" ProgID="Visio.Drawing.15" ShapeID="_x0000_i1026" DrawAspect="Content" ObjectID="_1635989765" r:id="rId12"/>
        </w:object>
      </w:r>
    </w:p>
    <w:p w14:paraId="2E598D82" w14:textId="77777777" w:rsidR="00724324" w:rsidRDefault="00724324" w:rsidP="007243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Theme="minorEastAsia" w:hAnsi="Arial"/>
          <w:b/>
          <w:lang w:eastAsia="en-GB"/>
        </w:rPr>
      </w:pPr>
      <w:r>
        <w:rPr>
          <w:rFonts w:ascii="Arial" w:hAnsi="Arial"/>
          <w:b/>
          <w:lang w:eastAsia="en-GB"/>
        </w:rPr>
        <w:t>Figure 8.2.A.2-1: Conditional Handover Cancel, successful operation</w:t>
      </w:r>
    </w:p>
    <w:p w14:paraId="3C966F45" w14:textId="77777777" w:rsidR="00724324" w:rsidRDefault="00724324" w:rsidP="0072432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target NG-RAN node initiates the procedure by sending the CONDITIONAL HANDOVER CANCEL message to the source NG-RAN node. The target NG-RAN node shall indicate the reason for cancelling the conditional handover by means of an appropriate cause value.</w:t>
      </w:r>
    </w:p>
    <w:p w14:paraId="723788FF" w14:textId="77777777" w:rsidR="00724324" w:rsidRDefault="00724324" w:rsidP="00724324">
      <w:pPr>
        <w:overflowPunct w:val="0"/>
        <w:autoSpaceDE w:val="0"/>
        <w:autoSpaceDN w:val="0"/>
        <w:adjustRightInd w:val="0"/>
        <w:textAlignment w:val="baseline"/>
      </w:pPr>
      <w:r>
        <w:t xml:space="preserve">At the reception of the CONDITIONAL HANDOVER CANCEL message, the </w:t>
      </w:r>
      <w:bookmarkStart w:id="33" w:name="_Hlk18051067"/>
      <w:r>
        <w:t xml:space="preserve">source </w:t>
      </w:r>
      <w:r>
        <w:rPr>
          <w:lang w:eastAsia="en-GB"/>
        </w:rPr>
        <w:t>NG-RAN node</w:t>
      </w:r>
      <w:r>
        <w:t xml:space="preserve"> shall </w:t>
      </w:r>
      <w:bookmarkEnd w:id="33"/>
      <w:r>
        <w:t xml:space="preserve">consider that the target </w:t>
      </w:r>
      <w:r>
        <w:rPr>
          <w:lang w:eastAsia="en-GB"/>
        </w:rPr>
        <w:t>NG-RAN node</w:t>
      </w:r>
      <w:r>
        <w:t xml:space="preserve"> is about to remove any reference to, and release any resources previously reserved to the concerned UE context for the concerned UE-associated signalling.</w:t>
      </w:r>
    </w:p>
    <w:p w14:paraId="578FA428" w14:textId="3D3AA066" w:rsidR="00724324" w:rsidRDefault="00724324" w:rsidP="00724324">
      <w:pPr>
        <w:overflowPunct w:val="0"/>
        <w:autoSpaceDE w:val="0"/>
        <w:autoSpaceDN w:val="0"/>
        <w:adjustRightInd w:val="0"/>
        <w:textAlignment w:val="baseline"/>
      </w:pPr>
      <w:r>
        <w:t xml:space="preserve">If the </w:t>
      </w:r>
      <w:r>
        <w:rPr>
          <w:i/>
        </w:rPr>
        <w:t>Candidate Cells To Be Cancelled List</w:t>
      </w:r>
      <w:r>
        <w:t xml:space="preserve"> IE is included in CONDITIONAL HANDOVER CANCEL message, the source NG-RAN node shall consider that only the resources reserved for the cells identified by the included </w:t>
      </w:r>
      <w:del w:id="34" w:author="Huawei004" w:date="2019-11-21T02:24:00Z">
        <w:r w:rsidDel="00503020">
          <w:delText xml:space="preserve">NR </w:delText>
        </w:r>
      </w:del>
      <w:ins w:id="35" w:author="Huawei004" w:date="2019-11-21T02:24:00Z">
        <w:r w:rsidR="00503020" w:rsidRPr="00503020">
          <w:t xml:space="preserve">NG-RAN </w:t>
        </w:r>
      </w:ins>
      <w:r>
        <w:t>CGI are about to be released.</w:t>
      </w:r>
    </w:p>
    <w:p w14:paraId="3C9986BF" w14:textId="3038182B" w:rsidR="00724324" w:rsidDel="00724324" w:rsidRDefault="00724324" w:rsidP="00724324">
      <w:pPr>
        <w:overflowPunct w:val="0"/>
        <w:autoSpaceDE w:val="0"/>
        <w:autoSpaceDN w:val="0"/>
        <w:adjustRightInd w:val="0"/>
        <w:textAlignment w:val="baseline"/>
        <w:rPr>
          <w:del w:id="36" w:author="Huawei004" w:date="2019-11-21T01:53:00Z"/>
          <w:i/>
          <w:lang w:eastAsia="ja-JP"/>
        </w:rPr>
      </w:pPr>
      <w:del w:id="37" w:author="Huawei004" w:date="2019-11-21T01:53:00Z">
        <w:r w:rsidDel="00724324">
          <w:rPr>
            <w:i/>
            <w:lang w:eastAsia="ja-JP"/>
          </w:rPr>
          <w:delText xml:space="preserve">Editor’s note: FFS how to capture that the </w:delText>
        </w:r>
        <w:r w:rsidDel="00724324">
          <w:rPr>
            <w:i/>
          </w:rPr>
          <w:delText>CONDITIONAL HANDOVER CANCEL message</w:delText>
        </w:r>
        <w:r w:rsidDel="00724324">
          <w:rPr>
            <w:i/>
            <w:lang w:eastAsia="ja-JP"/>
          </w:rPr>
          <w:delText xml:space="preserve"> should be associated with a single UE-associated signaling connection (we should not break current signaling principles)</w:delText>
        </w:r>
      </w:del>
    </w:p>
    <w:p w14:paraId="7877B165" w14:textId="71FE61E4" w:rsidR="00724324" w:rsidRPr="00FB42B5" w:rsidRDefault="00724324" w:rsidP="00724324">
      <w:pPr>
        <w:rPr>
          <w:ins w:id="38" w:author="Huawei004" w:date="2019-11-21T01:53:00Z"/>
        </w:rPr>
      </w:pPr>
      <w:bookmarkStart w:id="39" w:name="OLE_LINK5"/>
      <w:ins w:id="40" w:author="Huawei004" w:date="2019-11-21T01:53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included in CONDITIONAL HANDOVER CANCEL message, the source </w:t>
        </w:r>
      </w:ins>
      <w:ins w:id="41" w:author="Huawei004" w:date="2019-11-21T01:55:00Z">
        <w:r>
          <w:t>NG-RAN node</w:t>
        </w:r>
      </w:ins>
      <w:ins w:id="42" w:author="Huawei004" w:date="2019-11-21T01:53:00Z">
        <w:r>
          <w:t xml:space="preserve"> shall consider that only the resources reserved for the </w:t>
        </w:r>
        <w:r w:rsidRPr="00FB42B5">
          <w:rPr>
            <w:rFonts w:hint="eastAsia"/>
          </w:rPr>
          <w:t>candidate</w:t>
        </w:r>
        <w:r>
          <w:t xml:space="preserve"> cells </w:t>
        </w:r>
        <w:r w:rsidRPr="00FB42B5">
          <w:rPr>
            <w:rFonts w:hint="eastAsia"/>
          </w:rPr>
          <w:t>associated to the same UE-associated signaling</w:t>
        </w:r>
        <w:r>
          <w:t xml:space="preserve"> </w:t>
        </w:r>
        <w:r w:rsidRPr="00FB42B5">
          <w:rPr>
            <w:rFonts w:hint="eastAsia"/>
          </w:rPr>
          <w:t xml:space="preserve">identified </w:t>
        </w:r>
        <w:r>
          <w:t xml:space="preserve">by the </w:t>
        </w:r>
      </w:ins>
      <w:ins w:id="43" w:author="Huawei004" w:date="2019-11-21T02:04:00Z">
        <w:r w:rsidR="00FB42B5" w:rsidRPr="00B6454F">
          <w:rPr>
            <w:rFonts w:hint="eastAsia"/>
            <w:i/>
          </w:rPr>
          <w:t>Source</w:t>
        </w:r>
        <w:r w:rsidR="00FB42B5" w:rsidRPr="00B6454F">
          <w:rPr>
            <w:i/>
          </w:rPr>
          <w:t xml:space="preserve"> </w:t>
        </w:r>
      </w:ins>
      <w:ins w:id="44" w:author="Huawei004" w:date="2019-11-21T01:55:00Z">
        <w:r w:rsidRPr="00B6454F">
          <w:rPr>
            <w:i/>
          </w:rPr>
          <w:t>NG-RAN node</w:t>
        </w:r>
      </w:ins>
      <w:ins w:id="45" w:author="Huawei004" w:date="2019-11-21T01:53:00Z">
        <w:r w:rsidRPr="00B6454F">
          <w:rPr>
            <w:i/>
          </w:rPr>
          <w:t xml:space="preserve"> UE X</w:t>
        </w:r>
      </w:ins>
      <w:ins w:id="46" w:author="Huawei004" w:date="2019-11-21T01:55:00Z">
        <w:r w:rsidRPr="00B6454F">
          <w:rPr>
            <w:i/>
          </w:rPr>
          <w:t>n</w:t>
        </w:r>
      </w:ins>
      <w:ins w:id="47" w:author="Huawei004" w:date="2019-11-21T01:53:00Z">
        <w:r w:rsidRPr="00B6454F">
          <w:rPr>
            <w:i/>
          </w:rPr>
          <w:t>AP ID</w:t>
        </w:r>
        <w:r>
          <w:t xml:space="preserve"> and </w:t>
        </w:r>
      </w:ins>
      <w:ins w:id="48" w:author="Huawei004" w:date="2019-11-21T02:04:00Z">
        <w:r w:rsidR="00FB42B5" w:rsidRPr="00B6454F">
          <w:rPr>
            <w:rFonts w:hint="eastAsia"/>
            <w:i/>
          </w:rPr>
          <w:t>Target</w:t>
        </w:r>
      </w:ins>
      <w:ins w:id="49" w:author="Huawei004" w:date="2019-11-21T02:05:00Z">
        <w:r w:rsidR="00FB42B5" w:rsidRPr="00B6454F">
          <w:rPr>
            <w:i/>
          </w:rPr>
          <w:t xml:space="preserve"> </w:t>
        </w:r>
      </w:ins>
      <w:ins w:id="50" w:author="Huawei004" w:date="2019-11-21T01:55:00Z">
        <w:r w:rsidRPr="00B6454F">
          <w:rPr>
            <w:i/>
          </w:rPr>
          <w:t>NG-RAN node</w:t>
        </w:r>
      </w:ins>
      <w:ins w:id="51" w:author="Huawei004" w:date="2019-11-21T01:53:00Z">
        <w:r w:rsidRPr="00B6454F">
          <w:rPr>
            <w:i/>
          </w:rPr>
          <w:t xml:space="preserve"> UE X</w:t>
        </w:r>
      </w:ins>
      <w:ins w:id="52" w:author="Huawei004" w:date="2019-11-21T01:55:00Z">
        <w:r w:rsidRPr="00B6454F">
          <w:rPr>
            <w:i/>
          </w:rPr>
          <w:t>n</w:t>
        </w:r>
      </w:ins>
      <w:ins w:id="53" w:author="Huawei004" w:date="2019-11-21T01:53:00Z">
        <w:r w:rsidRPr="00B6454F">
          <w:rPr>
            <w:i/>
          </w:rPr>
          <w:t>AP ID</w:t>
        </w:r>
        <w:r w:rsidRPr="00FB42B5">
          <w:rPr>
            <w:rFonts w:hint="eastAsia"/>
          </w:rPr>
          <w:t xml:space="preserve"> </w:t>
        </w:r>
        <w:r>
          <w:t>are about to be released.</w:t>
        </w:r>
      </w:ins>
    </w:p>
    <w:p w14:paraId="7C8F9154" w14:textId="77777777" w:rsidR="00724324" w:rsidRDefault="00724324" w:rsidP="00724324">
      <w:pPr>
        <w:overflowPunct w:val="0"/>
        <w:autoSpaceDE w:val="0"/>
        <w:autoSpaceDN w:val="0"/>
        <w:adjustRightInd w:val="0"/>
        <w:textAlignment w:val="baseline"/>
        <w:rPr>
          <w:ins w:id="54" w:author="Huawei004" w:date="2019-11-21T01:53:00Z"/>
          <w:i/>
          <w:lang w:eastAsia="en-GB"/>
        </w:rPr>
      </w:pPr>
      <w:bookmarkStart w:id="55" w:name="_GoBack"/>
      <w:bookmarkEnd w:id="39"/>
      <w:bookmarkEnd w:id="55"/>
    </w:p>
    <w:p w14:paraId="68D31CA9" w14:textId="77777777" w:rsidR="00724324" w:rsidRDefault="00724324" w:rsidP="0072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6" w:name="OLE_LINK2"/>
      <w:r>
        <w:rPr>
          <w:rFonts w:ascii="Arial" w:hAnsi="Arial"/>
          <w:sz w:val="24"/>
          <w:lang w:eastAsia="en-GB"/>
        </w:rPr>
        <w:lastRenderedPageBreak/>
        <w:t>8.2.A.3</w:t>
      </w:r>
      <w:r>
        <w:rPr>
          <w:rFonts w:ascii="Arial" w:hAnsi="Arial"/>
          <w:sz w:val="24"/>
          <w:lang w:eastAsia="en-GB"/>
        </w:rPr>
        <w:tab/>
        <w:t>Unsuccessful Operation</w:t>
      </w:r>
    </w:p>
    <w:p w14:paraId="05FF5FFB" w14:textId="77777777" w:rsidR="00724324" w:rsidRDefault="00724324" w:rsidP="0072432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Not applicable.</w:t>
      </w:r>
    </w:p>
    <w:p w14:paraId="3111D8D5" w14:textId="77777777" w:rsidR="00724324" w:rsidRDefault="00724324" w:rsidP="007243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8.2.A.4</w:t>
      </w:r>
      <w:r>
        <w:rPr>
          <w:rFonts w:ascii="Arial" w:hAnsi="Arial"/>
          <w:sz w:val="24"/>
          <w:lang w:eastAsia="en-GB"/>
        </w:rPr>
        <w:tab/>
        <w:t>Abnormal Conditions</w:t>
      </w:r>
    </w:p>
    <w:p w14:paraId="14B82325" w14:textId="77777777" w:rsidR="00724324" w:rsidRDefault="00724324" w:rsidP="0072432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If the CONDITIONAL HANDOVER CANCEL message refers to a context that does not exist, the source NG-RAN node shall ignore the message.</w:t>
      </w:r>
      <w:bookmarkEnd w:id="56"/>
    </w:p>
    <w:p w14:paraId="22C74533" w14:textId="765308F1" w:rsidR="00724324" w:rsidRDefault="00724324" w:rsidP="00724324">
      <w:pPr>
        <w:overflowPunct w:val="0"/>
        <w:autoSpaceDE w:val="0"/>
        <w:autoSpaceDN w:val="0"/>
        <w:adjustRightInd w:val="0"/>
        <w:textAlignment w:val="baseline"/>
        <w:rPr>
          <w:ins w:id="57" w:author="Huawei004" w:date="2019-11-21T01:53:00Z"/>
        </w:rPr>
      </w:pPr>
      <w:ins w:id="58" w:author="Huawei004" w:date="2019-11-21T01:53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included in CONDITIONAL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HANDOVER CANCEL </w:t>
        </w:r>
        <w:r>
          <w:rPr>
            <w:rFonts w:eastAsia="宋体" w:hint="eastAsia"/>
            <w:lang w:val="en-US" w:eastAsia="zh-CN"/>
          </w:rPr>
          <w:t>are</w:t>
        </w:r>
        <w:r>
          <w:t xml:space="preserve"> not associated to </w:t>
        </w:r>
        <w:r>
          <w:rPr>
            <w:rFonts w:hint="eastAsia"/>
            <w:sz w:val="21"/>
            <w:szCs w:val="22"/>
            <w:lang w:val="en-US" w:eastAsia="zh-CN"/>
          </w:rPr>
          <w:t xml:space="preserve">the same </w:t>
        </w:r>
        <w:r>
          <w:rPr>
            <w:rFonts w:hint="eastAsia"/>
            <w:sz w:val="21"/>
            <w:szCs w:val="22"/>
            <w:lang w:val="en-US" w:eastAsia="ja-JP"/>
          </w:rPr>
          <w:t>UE-associated signaling connection</w:t>
        </w:r>
        <w:r>
          <w:rPr>
            <w:rFonts w:hint="eastAsia"/>
            <w:sz w:val="21"/>
            <w:szCs w:val="22"/>
            <w:lang w:val="en-US" w:eastAsia="zh-CN"/>
          </w:rPr>
          <w:t xml:space="preserve"> used for creating before</w:t>
        </w:r>
        <w:r>
          <w:t>,</w:t>
        </w:r>
        <w:r>
          <w:rPr>
            <w:lang w:eastAsia="en-GB"/>
          </w:rPr>
          <w:t xml:space="preserve"> the source </w:t>
        </w:r>
      </w:ins>
      <w:ins w:id="59" w:author="Huawei004" w:date="2019-11-21T01:56:00Z">
        <w:r>
          <w:rPr>
            <w:rFonts w:eastAsia="宋体"/>
            <w:lang w:val="en-US" w:eastAsia="zh-CN"/>
          </w:rPr>
          <w:t>NG-RAN node</w:t>
        </w:r>
      </w:ins>
      <w:ins w:id="60" w:author="Huawei004" w:date="2019-11-21T01:53:00Z">
        <w:r>
          <w:rPr>
            <w:lang w:eastAsia="en-GB"/>
          </w:rPr>
          <w:t xml:space="preserve"> shall ignore the message</w:t>
        </w:r>
        <w:r>
          <w:t>.</w:t>
        </w:r>
      </w:ins>
    </w:p>
    <w:p w14:paraId="791FA8A0" w14:textId="77777777" w:rsidR="00724324" w:rsidRPr="00B536C3" w:rsidRDefault="00724324" w:rsidP="00BE793B">
      <w:pPr>
        <w:overflowPunct w:val="0"/>
        <w:autoSpaceDE w:val="0"/>
        <w:autoSpaceDN w:val="0"/>
        <w:adjustRightInd w:val="0"/>
        <w:textAlignment w:val="baseline"/>
        <w:rPr>
          <w:ins w:id="61" w:author="Huawei004" w:date="2019-11-21T01:48:00Z"/>
          <w:i/>
          <w:lang w:eastAsia="en-GB"/>
        </w:rPr>
      </w:pPr>
    </w:p>
    <w:bookmarkEnd w:id="31"/>
    <w:p w14:paraId="400B87AF" w14:textId="475A76E4" w:rsidR="00094AC7" w:rsidRDefault="00094AC7" w:rsidP="00094A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second </w:t>
      </w:r>
      <w:r w:rsidRPr="00AE320F">
        <w:rPr>
          <w:i/>
          <w:lang w:eastAsia="ja-JP"/>
        </w:rPr>
        <w:t>change</w:t>
      </w:r>
    </w:p>
    <w:sectPr w:rsidR="00094AC7" w:rsidSect="00F90DD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6D84A" w14:textId="77777777" w:rsidR="00E5427A" w:rsidRDefault="00E5427A">
      <w:r>
        <w:separator/>
      </w:r>
    </w:p>
  </w:endnote>
  <w:endnote w:type="continuationSeparator" w:id="0">
    <w:p w14:paraId="25F1AAFE" w14:textId="77777777" w:rsidR="00E5427A" w:rsidRDefault="00E5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6B4E8" w14:textId="77777777" w:rsidR="00E5427A" w:rsidRDefault="00E5427A">
      <w:r>
        <w:separator/>
      </w:r>
    </w:p>
  </w:footnote>
  <w:footnote w:type="continuationSeparator" w:id="0">
    <w:p w14:paraId="28FEB8DD" w14:textId="77777777" w:rsidR="00E5427A" w:rsidRDefault="00E54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  <w15:person w15:author="Huawei">
    <w15:presenceInfo w15:providerId="None" w15:userId="Huawei"/>
  </w15:person>
  <w15:person w15:author="Daimingzeng">
    <w15:presenceInfo w15:providerId="AD" w15:userId="S-1-5-21-147214757-305610072-1517763936-511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5B8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928"/>
    <w:rsid w:val="000110CA"/>
    <w:rsid w:val="000118F6"/>
    <w:rsid w:val="000132F5"/>
    <w:rsid w:val="00013C51"/>
    <w:rsid w:val="00013CB8"/>
    <w:rsid w:val="00015330"/>
    <w:rsid w:val="0001565F"/>
    <w:rsid w:val="00016168"/>
    <w:rsid w:val="0001701A"/>
    <w:rsid w:val="00017C43"/>
    <w:rsid w:val="000205C0"/>
    <w:rsid w:val="00020BFF"/>
    <w:rsid w:val="00021A9F"/>
    <w:rsid w:val="000224E8"/>
    <w:rsid w:val="00022E4A"/>
    <w:rsid w:val="00023E5C"/>
    <w:rsid w:val="00025434"/>
    <w:rsid w:val="0002747B"/>
    <w:rsid w:val="00030DBD"/>
    <w:rsid w:val="00031567"/>
    <w:rsid w:val="00032AB8"/>
    <w:rsid w:val="00033319"/>
    <w:rsid w:val="0003419C"/>
    <w:rsid w:val="000346B7"/>
    <w:rsid w:val="000357E9"/>
    <w:rsid w:val="00036245"/>
    <w:rsid w:val="00037B33"/>
    <w:rsid w:val="00040B64"/>
    <w:rsid w:val="0004127F"/>
    <w:rsid w:val="000421C4"/>
    <w:rsid w:val="00043BC5"/>
    <w:rsid w:val="000442D9"/>
    <w:rsid w:val="00044562"/>
    <w:rsid w:val="00045D16"/>
    <w:rsid w:val="000460B7"/>
    <w:rsid w:val="000468A5"/>
    <w:rsid w:val="00046C5F"/>
    <w:rsid w:val="00047891"/>
    <w:rsid w:val="00047A86"/>
    <w:rsid w:val="00047D2B"/>
    <w:rsid w:val="000502EF"/>
    <w:rsid w:val="0005055D"/>
    <w:rsid w:val="00051653"/>
    <w:rsid w:val="00051A5E"/>
    <w:rsid w:val="00052018"/>
    <w:rsid w:val="000520DD"/>
    <w:rsid w:val="0005476A"/>
    <w:rsid w:val="00054CEB"/>
    <w:rsid w:val="00057F83"/>
    <w:rsid w:val="000619A6"/>
    <w:rsid w:val="00061B84"/>
    <w:rsid w:val="000622D3"/>
    <w:rsid w:val="00062A1C"/>
    <w:rsid w:val="00062A3B"/>
    <w:rsid w:val="00064173"/>
    <w:rsid w:val="000655EF"/>
    <w:rsid w:val="00070B44"/>
    <w:rsid w:val="00070CDD"/>
    <w:rsid w:val="00072EDF"/>
    <w:rsid w:val="00073107"/>
    <w:rsid w:val="000737BB"/>
    <w:rsid w:val="00073C97"/>
    <w:rsid w:val="00074F8F"/>
    <w:rsid w:val="00075247"/>
    <w:rsid w:val="00075F7F"/>
    <w:rsid w:val="00076E9F"/>
    <w:rsid w:val="00081C37"/>
    <w:rsid w:val="00083024"/>
    <w:rsid w:val="000832CF"/>
    <w:rsid w:val="00083842"/>
    <w:rsid w:val="00083C18"/>
    <w:rsid w:val="000843D9"/>
    <w:rsid w:val="00084F0C"/>
    <w:rsid w:val="00084F5E"/>
    <w:rsid w:val="00085DF3"/>
    <w:rsid w:val="00086B96"/>
    <w:rsid w:val="00091874"/>
    <w:rsid w:val="000918C5"/>
    <w:rsid w:val="00091943"/>
    <w:rsid w:val="00093E22"/>
    <w:rsid w:val="00094829"/>
    <w:rsid w:val="00094AC7"/>
    <w:rsid w:val="00096638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C1"/>
    <w:rsid w:val="000A4C5A"/>
    <w:rsid w:val="000A6517"/>
    <w:rsid w:val="000A689E"/>
    <w:rsid w:val="000A6CBD"/>
    <w:rsid w:val="000B05D8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3F7E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598C"/>
    <w:rsid w:val="000E5D86"/>
    <w:rsid w:val="000E7C81"/>
    <w:rsid w:val="000F025B"/>
    <w:rsid w:val="000F1FC4"/>
    <w:rsid w:val="000F3EDA"/>
    <w:rsid w:val="000F446E"/>
    <w:rsid w:val="000F4DE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41"/>
    <w:rsid w:val="001037EA"/>
    <w:rsid w:val="00103F4C"/>
    <w:rsid w:val="001053B5"/>
    <w:rsid w:val="0010634F"/>
    <w:rsid w:val="00106D2C"/>
    <w:rsid w:val="00107EFF"/>
    <w:rsid w:val="00107FF6"/>
    <w:rsid w:val="00110973"/>
    <w:rsid w:val="00110AF6"/>
    <w:rsid w:val="00110CE9"/>
    <w:rsid w:val="001119E6"/>
    <w:rsid w:val="001126D4"/>
    <w:rsid w:val="00112C1D"/>
    <w:rsid w:val="001133CF"/>
    <w:rsid w:val="00113571"/>
    <w:rsid w:val="00114EB0"/>
    <w:rsid w:val="00116BFE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F0"/>
    <w:rsid w:val="00135B09"/>
    <w:rsid w:val="00140232"/>
    <w:rsid w:val="0014087A"/>
    <w:rsid w:val="00141333"/>
    <w:rsid w:val="00141DD6"/>
    <w:rsid w:val="00142B5A"/>
    <w:rsid w:val="00144AA6"/>
    <w:rsid w:val="0014638D"/>
    <w:rsid w:val="0015093A"/>
    <w:rsid w:val="00150FD5"/>
    <w:rsid w:val="00152608"/>
    <w:rsid w:val="001551A2"/>
    <w:rsid w:val="0015526C"/>
    <w:rsid w:val="00155376"/>
    <w:rsid w:val="00157372"/>
    <w:rsid w:val="0016006A"/>
    <w:rsid w:val="0016044E"/>
    <w:rsid w:val="00160C66"/>
    <w:rsid w:val="00160DF5"/>
    <w:rsid w:val="001636D5"/>
    <w:rsid w:val="00163EEC"/>
    <w:rsid w:val="00165014"/>
    <w:rsid w:val="001679FD"/>
    <w:rsid w:val="0017099D"/>
    <w:rsid w:val="0017100B"/>
    <w:rsid w:val="00171F68"/>
    <w:rsid w:val="00177369"/>
    <w:rsid w:val="001774AE"/>
    <w:rsid w:val="001775C4"/>
    <w:rsid w:val="001778DC"/>
    <w:rsid w:val="00177ED9"/>
    <w:rsid w:val="0018017B"/>
    <w:rsid w:val="00181069"/>
    <w:rsid w:val="001811AC"/>
    <w:rsid w:val="00183468"/>
    <w:rsid w:val="00184EF7"/>
    <w:rsid w:val="00185A40"/>
    <w:rsid w:val="001860A0"/>
    <w:rsid w:val="001861FD"/>
    <w:rsid w:val="00186EDB"/>
    <w:rsid w:val="00187E08"/>
    <w:rsid w:val="0019227A"/>
    <w:rsid w:val="001931D6"/>
    <w:rsid w:val="00195342"/>
    <w:rsid w:val="00195650"/>
    <w:rsid w:val="00195751"/>
    <w:rsid w:val="00195D6F"/>
    <w:rsid w:val="001977C8"/>
    <w:rsid w:val="00197902"/>
    <w:rsid w:val="00197C2A"/>
    <w:rsid w:val="00197C7B"/>
    <w:rsid w:val="001A1B88"/>
    <w:rsid w:val="001A1F92"/>
    <w:rsid w:val="001A2382"/>
    <w:rsid w:val="001A34F0"/>
    <w:rsid w:val="001A38C1"/>
    <w:rsid w:val="001A68F4"/>
    <w:rsid w:val="001A6CB0"/>
    <w:rsid w:val="001A7663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B80"/>
    <w:rsid w:val="001C111C"/>
    <w:rsid w:val="001C1982"/>
    <w:rsid w:val="001C2AB9"/>
    <w:rsid w:val="001C2DD3"/>
    <w:rsid w:val="001C326E"/>
    <w:rsid w:val="001C4A8B"/>
    <w:rsid w:val="001C5CB1"/>
    <w:rsid w:val="001C5F62"/>
    <w:rsid w:val="001C6466"/>
    <w:rsid w:val="001C6575"/>
    <w:rsid w:val="001C673E"/>
    <w:rsid w:val="001C6FB6"/>
    <w:rsid w:val="001D1842"/>
    <w:rsid w:val="001D1EAA"/>
    <w:rsid w:val="001D2965"/>
    <w:rsid w:val="001D4FA8"/>
    <w:rsid w:val="001D504E"/>
    <w:rsid w:val="001D5A08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CD3"/>
    <w:rsid w:val="001E7450"/>
    <w:rsid w:val="001E7D40"/>
    <w:rsid w:val="001F0201"/>
    <w:rsid w:val="001F0CA1"/>
    <w:rsid w:val="001F2538"/>
    <w:rsid w:val="001F2CFC"/>
    <w:rsid w:val="001F3B55"/>
    <w:rsid w:val="001F3BDF"/>
    <w:rsid w:val="001F3EA2"/>
    <w:rsid w:val="001F45BC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C44"/>
    <w:rsid w:val="00202E08"/>
    <w:rsid w:val="002042A1"/>
    <w:rsid w:val="0020477D"/>
    <w:rsid w:val="002049AF"/>
    <w:rsid w:val="0020587A"/>
    <w:rsid w:val="00205B9C"/>
    <w:rsid w:val="00206268"/>
    <w:rsid w:val="00206464"/>
    <w:rsid w:val="00207048"/>
    <w:rsid w:val="00207793"/>
    <w:rsid w:val="002107B2"/>
    <w:rsid w:val="0021160E"/>
    <w:rsid w:val="002124C5"/>
    <w:rsid w:val="00212651"/>
    <w:rsid w:val="00214991"/>
    <w:rsid w:val="002165F3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7C7"/>
    <w:rsid w:val="00226AF5"/>
    <w:rsid w:val="002277A5"/>
    <w:rsid w:val="002313BF"/>
    <w:rsid w:val="00231447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3D8"/>
    <w:rsid w:val="002376A3"/>
    <w:rsid w:val="002379A1"/>
    <w:rsid w:val="00241AD4"/>
    <w:rsid w:val="00242823"/>
    <w:rsid w:val="00242FEA"/>
    <w:rsid w:val="0024335F"/>
    <w:rsid w:val="00243BC1"/>
    <w:rsid w:val="00244332"/>
    <w:rsid w:val="00245042"/>
    <w:rsid w:val="00245AFD"/>
    <w:rsid w:val="00245B23"/>
    <w:rsid w:val="00246DE8"/>
    <w:rsid w:val="0025022A"/>
    <w:rsid w:val="00250854"/>
    <w:rsid w:val="0025228F"/>
    <w:rsid w:val="00253002"/>
    <w:rsid w:val="002530BE"/>
    <w:rsid w:val="00257195"/>
    <w:rsid w:val="002578D8"/>
    <w:rsid w:val="00257F7A"/>
    <w:rsid w:val="00260FE4"/>
    <w:rsid w:val="002613A5"/>
    <w:rsid w:val="0026392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86B89"/>
    <w:rsid w:val="00292635"/>
    <w:rsid w:val="002928C7"/>
    <w:rsid w:val="00292EAA"/>
    <w:rsid w:val="002934AE"/>
    <w:rsid w:val="00293D64"/>
    <w:rsid w:val="00293D85"/>
    <w:rsid w:val="00293EEA"/>
    <w:rsid w:val="002952E2"/>
    <w:rsid w:val="00295352"/>
    <w:rsid w:val="0029573B"/>
    <w:rsid w:val="002959FF"/>
    <w:rsid w:val="00295C05"/>
    <w:rsid w:val="00295D94"/>
    <w:rsid w:val="00295DD8"/>
    <w:rsid w:val="002962CA"/>
    <w:rsid w:val="00297CF9"/>
    <w:rsid w:val="002A1772"/>
    <w:rsid w:val="002A21B4"/>
    <w:rsid w:val="002A3934"/>
    <w:rsid w:val="002A5945"/>
    <w:rsid w:val="002A622D"/>
    <w:rsid w:val="002A6FBE"/>
    <w:rsid w:val="002B1C9E"/>
    <w:rsid w:val="002B1E85"/>
    <w:rsid w:val="002B4A9F"/>
    <w:rsid w:val="002B565A"/>
    <w:rsid w:val="002B59FE"/>
    <w:rsid w:val="002B689A"/>
    <w:rsid w:val="002B6933"/>
    <w:rsid w:val="002B7766"/>
    <w:rsid w:val="002C0977"/>
    <w:rsid w:val="002C24E5"/>
    <w:rsid w:val="002C28CD"/>
    <w:rsid w:val="002C3F9C"/>
    <w:rsid w:val="002C43CC"/>
    <w:rsid w:val="002C49B0"/>
    <w:rsid w:val="002C4BB7"/>
    <w:rsid w:val="002C5758"/>
    <w:rsid w:val="002C5BCD"/>
    <w:rsid w:val="002C63B6"/>
    <w:rsid w:val="002C7216"/>
    <w:rsid w:val="002C73CF"/>
    <w:rsid w:val="002C7B02"/>
    <w:rsid w:val="002D1D19"/>
    <w:rsid w:val="002D21B1"/>
    <w:rsid w:val="002D26A4"/>
    <w:rsid w:val="002D2931"/>
    <w:rsid w:val="002D32AD"/>
    <w:rsid w:val="002D3445"/>
    <w:rsid w:val="002D3F6E"/>
    <w:rsid w:val="002D4229"/>
    <w:rsid w:val="002D4826"/>
    <w:rsid w:val="002D4B06"/>
    <w:rsid w:val="002D4DCF"/>
    <w:rsid w:val="002D4DE4"/>
    <w:rsid w:val="002D721E"/>
    <w:rsid w:val="002D756C"/>
    <w:rsid w:val="002E068A"/>
    <w:rsid w:val="002E0E6D"/>
    <w:rsid w:val="002E16EB"/>
    <w:rsid w:val="002E1FC0"/>
    <w:rsid w:val="002E2184"/>
    <w:rsid w:val="002E2C3E"/>
    <w:rsid w:val="002E3EF6"/>
    <w:rsid w:val="002E4216"/>
    <w:rsid w:val="002E4C5F"/>
    <w:rsid w:val="002E560A"/>
    <w:rsid w:val="002E5A45"/>
    <w:rsid w:val="002E5E1A"/>
    <w:rsid w:val="002E6DF1"/>
    <w:rsid w:val="002E74B9"/>
    <w:rsid w:val="002F03BC"/>
    <w:rsid w:val="002F1E63"/>
    <w:rsid w:val="002F4309"/>
    <w:rsid w:val="002F4657"/>
    <w:rsid w:val="002F55B2"/>
    <w:rsid w:val="002F6B54"/>
    <w:rsid w:val="002F7A46"/>
    <w:rsid w:val="002F7A88"/>
    <w:rsid w:val="003001D0"/>
    <w:rsid w:val="00302459"/>
    <w:rsid w:val="003028B2"/>
    <w:rsid w:val="00302B4F"/>
    <w:rsid w:val="00303421"/>
    <w:rsid w:val="0030394F"/>
    <w:rsid w:val="00303DCF"/>
    <w:rsid w:val="003045A8"/>
    <w:rsid w:val="0030516A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1D9"/>
    <w:rsid w:val="00316D12"/>
    <w:rsid w:val="00316D4A"/>
    <w:rsid w:val="003205DA"/>
    <w:rsid w:val="0032143F"/>
    <w:rsid w:val="00322BF9"/>
    <w:rsid w:val="00323B88"/>
    <w:rsid w:val="00324E7A"/>
    <w:rsid w:val="00325769"/>
    <w:rsid w:val="00325B85"/>
    <w:rsid w:val="00326166"/>
    <w:rsid w:val="00326C1A"/>
    <w:rsid w:val="00327C4D"/>
    <w:rsid w:val="00327C80"/>
    <w:rsid w:val="003301F3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162"/>
    <w:rsid w:val="00341A6C"/>
    <w:rsid w:val="00342A3B"/>
    <w:rsid w:val="00342E26"/>
    <w:rsid w:val="003436A3"/>
    <w:rsid w:val="003436F4"/>
    <w:rsid w:val="00343FB8"/>
    <w:rsid w:val="003452B6"/>
    <w:rsid w:val="00347361"/>
    <w:rsid w:val="0035052F"/>
    <w:rsid w:val="0035067A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21F"/>
    <w:rsid w:val="00357A1A"/>
    <w:rsid w:val="00360667"/>
    <w:rsid w:val="003616A4"/>
    <w:rsid w:val="00361D36"/>
    <w:rsid w:val="00361E92"/>
    <w:rsid w:val="003621A3"/>
    <w:rsid w:val="00363FF1"/>
    <w:rsid w:val="003643D7"/>
    <w:rsid w:val="00364FEB"/>
    <w:rsid w:val="00366FA1"/>
    <w:rsid w:val="00367757"/>
    <w:rsid w:val="0037004C"/>
    <w:rsid w:val="003703CB"/>
    <w:rsid w:val="00370C24"/>
    <w:rsid w:val="0037119B"/>
    <w:rsid w:val="003716D6"/>
    <w:rsid w:val="00371EED"/>
    <w:rsid w:val="00372A7D"/>
    <w:rsid w:val="00373E10"/>
    <w:rsid w:val="0037427C"/>
    <w:rsid w:val="00374BC2"/>
    <w:rsid w:val="00380EBB"/>
    <w:rsid w:val="003819DC"/>
    <w:rsid w:val="00381C0D"/>
    <w:rsid w:val="00381F6C"/>
    <w:rsid w:val="00382B41"/>
    <w:rsid w:val="00382FC9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57CA"/>
    <w:rsid w:val="0039604D"/>
    <w:rsid w:val="00396450"/>
    <w:rsid w:val="00396719"/>
    <w:rsid w:val="003971AF"/>
    <w:rsid w:val="003A1B11"/>
    <w:rsid w:val="003A2E9C"/>
    <w:rsid w:val="003A38B6"/>
    <w:rsid w:val="003A41E4"/>
    <w:rsid w:val="003A4FE1"/>
    <w:rsid w:val="003A557A"/>
    <w:rsid w:val="003A6D6C"/>
    <w:rsid w:val="003B3117"/>
    <w:rsid w:val="003B3767"/>
    <w:rsid w:val="003B5800"/>
    <w:rsid w:val="003B7C7F"/>
    <w:rsid w:val="003C1312"/>
    <w:rsid w:val="003C20B9"/>
    <w:rsid w:val="003C3310"/>
    <w:rsid w:val="003C4C53"/>
    <w:rsid w:val="003C5292"/>
    <w:rsid w:val="003C6D51"/>
    <w:rsid w:val="003C7216"/>
    <w:rsid w:val="003C79B9"/>
    <w:rsid w:val="003D027C"/>
    <w:rsid w:val="003D0F1F"/>
    <w:rsid w:val="003D17A2"/>
    <w:rsid w:val="003D1A37"/>
    <w:rsid w:val="003D4B4C"/>
    <w:rsid w:val="003D4CBF"/>
    <w:rsid w:val="003D550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586"/>
    <w:rsid w:val="003F1A72"/>
    <w:rsid w:val="003F1DA4"/>
    <w:rsid w:val="003F21A6"/>
    <w:rsid w:val="003F2306"/>
    <w:rsid w:val="003F2477"/>
    <w:rsid w:val="003F27D5"/>
    <w:rsid w:val="003F2910"/>
    <w:rsid w:val="003F2930"/>
    <w:rsid w:val="003F5304"/>
    <w:rsid w:val="003F5516"/>
    <w:rsid w:val="003F6A59"/>
    <w:rsid w:val="0040155F"/>
    <w:rsid w:val="0040734E"/>
    <w:rsid w:val="00407AFD"/>
    <w:rsid w:val="00407F9F"/>
    <w:rsid w:val="0041094B"/>
    <w:rsid w:val="004122AC"/>
    <w:rsid w:val="0041282F"/>
    <w:rsid w:val="004131D9"/>
    <w:rsid w:val="0041390E"/>
    <w:rsid w:val="0041494B"/>
    <w:rsid w:val="00414BB3"/>
    <w:rsid w:val="00415963"/>
    <w:rsid w:val="0041669D"/>
    <w:rsid w:val="00416961"/>
    <w:rsid w:val="00416AC5"/>
    <w:rsid w:val="004201F7"/>
    <w:rsid w:val="00421EAB"/>
    <w:rsid w:val="0042556A"/>
    <w:rsid w:val="00426E17"/>
    <w:rsid w:val="0042735E"/>
    <w:rsid w:val="00430259"/>
    <w:rsid w:val="00433E63"/>
    <w:rsid w:val="00434BE2"/>
    <w:rsid w:val="0043596F"/>
    <w:rsid w:val="00435C19"/>
    <w:rsid w:val="00435C42"/>
    <w:rsid w:val="00435C8F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3D44"/>
    <w:rsid w:val="00454B84"/>
    <w:rsid w:val="004555BE"/>
    <w:rsid w:val="00455F90"/>
    <w:rsid w:val="004567A8"/>
    <w:rsid w:val="00456EF9"/>
    <w:rsid w:val="00456FB2"/>
    <w:rsid w:val="00457E35"/>
    <w:rsid w:val="00460308"/>
    <w:rsid w:val="0046072B"/>
    <w:rsid w:val="004607BA"/>
    <w:rsid w:val="00460DFE"/>
    <w:rsid w:val="00461436"/>
    <w:rsid w:val="004667D7"/>
    <w:rsid w:val="00466B68"/>
    <w:rsid w:val="00466F57"/>
    <w:rsid w:val="00467069"/>
    <w:rsid w:val="004678D4"/>
    <w:rsid w:val="00467AFC"/>
    <w:rsid w:val="0047063E"/>
    <w:rsid w:val="0047197D"/>
    <w:rsid w:val="00471C06"/>
    <w:rsid w:val="00472352"/>
    <w:rsid w:val="004725D7"/>
    <w:rsid w:val="004736B9"/>
    <w:rsid w:val="00473B6E"/>
    <w:rsid w:val="0047550E"/>
    <w:rsid w:val="00475FA8"/>
    <w:rsid w:val="004761B3"/>
    <w:rsid w:val="00477105"/>
    <w:rsid w:val="0047739E"/>
    <w:rsid w:val="00480E56"/>
    <w:rsid w:val="004822A4"/>
    <w:rsid w:val="0048322B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917"/>
    <w:rsid w:val="00495A6C"/>
    <w:rsid w:val="00496A9B"/>
    <w:rsid w:val="004A057E"/>
    <w:rsid w:val="004A1824"/>
    <w:rsid w:val="004A2817"/>
    <w:rsid w:val="004A2EF8"/>
    <w:rsid w:val="004A32F3"/>
    <w:rsid w:val="004A35BF"/>
    <w:rsid w:val="004A3677"/>
    <w:rsid w:val="004A49E9"/>
    <w:rsid w:val="004A58B2"/>
    <w:rsid w:val="004A62C6"/>
    <w:rsid w:val="004A66C7"/>
    <w:rsid w:val="004A6E57"/>
    <w:rsid w:val="004A6E92"/>
    <w:rsid w:val="004A715A"/>
    <w:rsid w:val="004A724B"/>
    <w:rsid w:val="004A7C06"/>
    <w:rsid w:val="004B0844"/>
    <w:rsid w:val="004B3D21"/>
    <w:rsid w:val="004B4C38"/>
    <w:rsid w:val="004B4C61"/>
    <w:rsid w:val="004B5426"/>
    <w:rsid w:val="004B5622"/>
    <w:rsid w:val="004B73E3"/>
    <w:rsid w:val="004C08DC"/>
    <w:rsid w:val="004C14E9"/>
    <w:rsid w:val="004C4FA4"/>
    <w:rsid w:val="004C5480"/>
    <w:rsid w:val="004C5649"/>
    <w:rsid w:val="004C702B"/>
    <w:rsid w:val="004C7705"/>
    <w:rsid w:val="004D0597"/>
    <w:rsid w:val="004D13C1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69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020"/>
    <w:rsid w:val="00503992"/>
    <w:rsid w:val="00504199"/>
    <w:rsid w:val="00504ABB"/>
    <w:rsid w:val="00504E75"/>
    <w:rsid w:val="005058E9"/>
    <w:rsid w:val="00506CEC"/>
    <w:rsid w:val="0050751E"/>
    <w:rsid w:val="00510F75"/>
    <w:rsid w:val="005125DD"/>
    <w:rsid w:val="00512908"/>
    <w:rsid w:val="0051371E"/>
    <w:rsid w:val="00514BA5"/>
    <w:rsid w:val="00514D26"/>
    <w:rsid w:val="00515736"/>
    <w:rsid w:val="00516344"/>
    <w:rsid w:val="0051671D"/>
    <w:rsid w:val="00516808"/>
    <w:rsid w:val="005203B7"/>
    <w:rsid w:val="0052072E"/>
    <w:rsid w:val="005223F3"/>
    <w:rsid w:val="00522A48"/>
    <w:rsid w:val="00523023"/>
    <w:rsid w:val="00523857"/>
    <w:rsid w:val="00523B56"/>
    <w:rsid w:val="005242AC"/>
    <w:rsid w:val="00524CE9"/>
    <w:rsid w:val="005265A4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80A"/>
    <w:rsid w:val="00532F2B"/>
    <w:rsid w:val="005330EE"/>
    <w:rsid w:val="00534875"/>
    <w:rsid w:val="00535292"/>
    <w:rsid w:val="005357B3"/>
    <w:rsid w:val="005365BE"/>
    <w:rsid w:val="00537059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7D5"/>
    <w:rsid w:val="00552D60"/>
    <w:rsid w:val="00553B83"/>
    <w:rsid w:val="005546C7"/>
    <w:rsid w:val="00555282"/>
    <w:rsid w:val="005554DB"/>
    <w:rsid w:val="00556F14"/>
    <w:rsid w:val="00557C6C"/>
    <w:rsid w:val="005602B5"/>
    <w:rsid w:val="005609CE"/>
    <w:rsid w:val="005634D7"/>
    <w:rsid w:val="005646BF"/>
    <w:rsid w:val="005650FA"/>
    <w:rsid w:val="00565661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0AC"/>
    <w:rsid w:val="00575C14"/>
    <w:rsid w:val="00576B52"/>
    <w:rsid w:val="00577754"/>
    <w:rsid w:val="00580394"/>
    <w:rsid w:val="0058102B"/>
    <w:rsid w:val="00581A96"/>
    <w:rsid w:val="005831DD"/>
    <w:rsid w:val="00583D3F"/>
    <w:rsid w:val="005845E5"/>
    <w:rsid w:val="0058472F"/>
    <w:rsid w:val="00584912"/>
    <w:rsid w:val="005865D8"/>
    <w:rsid w:val="00586B05"/>
    <w:rsid w:val="00586DD7"/>
    <w:rsid w:val="00586F21"/>
    <w:rsid w:val="005936AE"/>
    <w:rsid w:val="005936AF"/>
    <w:rsid w:val="005944E5"/>
    <w:rsid w:val="0059611C"/>
    <w:rsid w:val="005A1D57"/>
    <w:rsid w:val="005A2C0F"/>
    <w:rsid w:val="005A3E77"/>
    <w:rsid w:val="005A5317"/>
    <w:rsid w:val="005A5B67"/>
    <w:rsid w:val="005A6F63"/>
    <w:rsid w:val="005A77C6"/>
    <w:rsid w:val="005A7D2E"/>
    <w:rsid w:val="005B0621"/>
    <w:rsid w:val="005B0BA8"/>
    <w:rsid w:val="005B142A"/>
    <w:rsid w:val="005B17D5"/>
    <w:rsid w:val="005B21D8"/>
    <w:rsid w:val="005B286F"/>
    <w:rsid w:val="005B288E"/>
    <w:rsid w:val="005B36E5"/>
    <w:rsid w:val="005B4222"/>
    <w:rsid w:val="005B4DC7"/>
    <w:rsid w:val="005B5098"/>
    <w:rsid w:val="005B57AD"/>
    <w:rsid w:val="005B662F"/>
    <w:rsid w:val="005B79EA"/>
    <w:rsid w:val="005C0B1C"/>
    <w:rsid w:val="005C11CE"/>
    <w:rsid w:val="005C228A"/>
    <w:rsid w:val="005C25B7"/>
    <w:rsid w:val="005C3EA0"/>
    <w:rsid w:val="005C4385"/>
    <w:rsid w:val="005C4B6F"/>
    <w:rsid w:val="005C6E7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E95"/>
    <w:rsid w:val="005E2596"/>
    <w:rsid w:val="005E2C44"/>
    <w:rsid w:val="005E300B"/>
    <w:rsid w:val="005E3280"/>
    <w:rsid w:val="005E570C"/>
    <w:rsid w:val="005E5A4E"/>
    <w:rsid w:val="005E64D8"/>
    <w:rsid w:val="005F07DE"/>
    <w:rsid w:val="005F0E08"/>
    <w:rsid w:val="005F1896"/>
    <w:rsid w:val="005F48CD"/>
    <w:rsid w:val="005F5596"/>
    <w:rsid w:val="00600BB7"/>
    <w:rsid w:val="00600E5D"/>
    <w:rsid w:val="006012B9"/>
    <w:rsid w:val="00602547"/>
    <w:rsid w:val="00603BBA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569"/>
    <w:rsid w:val="00615149"/>
    <w:rsid w:val="00615C80"/>
    <w:rsid w:val="00615EEE"/>
    <w:rsid w:val="0061608D"/>
    <w:rsid w:val="006177AA"/>
    <w:rsid w:val="006203AD"/>
    <w:rsid w:val="006209D5"/>
    <w:rsid w:val="00620B0F"/>
    <w:rsid w:val="006210E1"/>
    <w:rsid w:val="00621D26"/>
    <w:rsid w:val="00621F12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9EC"/>
    <w:rsid w:val="00637DD6"/>
    <w:rsid w:val="006407A8"/>
    <w:rsid w:val="00641134"/>
    <w:rsid w:val="006418C7"/>
    <w:rsid w:val="006429F8"/>
    <w:rsid w:val="00643578"/>
    <w:rsid w:val="006438A5"/>
    <w:rsid w:val="006439F7"/>
    <w:rsid w:val="00643D70"/>
    <w:rsid w:val="00643FDE"/>
    <w:rsid w:val="0064476B"/>
    <w:rsid w:val="00646458"/>
    <w:rsid w:val="00647237"/>
    <w:rsid w:val="00647BBA"/>
    <w:rsid w:val="00647E1E"/>
    <w:rsid w:val="00652E41"/>
    <w:rsid w:val="006534FE"/>
    <w:rsid w:val="00653D47"/>
    <w:rsid w:val="0065407D"/>
    <w:rsid w:val="00654A1C"/>
    <w:rsid w:val="00656298"/>
    <w:rsid w:val="0066041B"/>
    <w:rsid w:val="00661F1C"/>
    <w:rsid w:val="00662EC4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EB6"/>
    <w:rsid w:val="006726F6"/>
    <w:rsid w:val="006730BE"/>
    <w:rsid w:val="00673B4E"/>
    <w:rsid w:val="00673F38"/>
    <w:rsid w:val="00674A87"/>
    <w:rsid w:val="006765FF"/>
    <w:rsid w:val="00680F50"/>
    <w:rsid w:val="00681497"/>
    <w:rsid w:val="00683590"/>
    <w:rsid w:val="00683784"/>
    <w:rsid w:val="00683A98"/>
    <w:rsid w:val="0068422A"/>
    <w:rsid w:val="006853A9"/>
    <w:rsid w:val="00685676"/>
    <w:rsid w:val="00685CB5"/>
    <w:rsid w:val="0068764D"/>
    <w:rsid w:val="006906C2"/>
    <w:rsid w:val="00690D77"/>
    <w:rsid w:val="00691BC9"/>
    <w:rsid w:val="00691E61"/>
    <w:rsid w:val="00693A52"/>
    <w:rsid w:val="00694F02"/>
    <w:rsid w:val="00695F7C"/>
    <w:rsid w:val="00696285"/>
    <w:rsid w:val="00697194"/>
    <w:rsid w:val="006A2123"/>
    <w:rsid w:val="006A3C5D"/>
    <w:rsid w:val="006A4391"/>
    <w:rsid w:val="006A443D"/>
    <w:rsid w:val="006A4AA4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480"/>
    <w:rsid w:val="006B4C1A"/>
    <w:rsid w:val="006B4EF4"/>
    <w:rsid w:val="006B5246"/>
    <w:rsid w:val="006B6D17"/>
    <w:rsid w:val="006C09F2"/>
    <w:rsid w:val="006C0EE6"/>
    <w:rsid w:val="006C366D"/>
    <w:rsid w:val="006C3E60"/>
    <w:rsid w:val="006C5AD4"/>
    <w:rsid w:val="006C72CC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66C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3BA"/>
    <w:rsid w:val="006F3C37"/>
    <w:rsid w:val="006F495F"/>
    <w:rsid w:val="006F4DAF"/>
    <w:rsid w:val="006F61DE"/>
    <w:rsid w:val="006F6366"/>
    <w:rsid w:val="006F6858"/>
    <w:rsid w:val="006F6EDB"/>
    <w:rsid w:val="006F6F67"/>
    <w:rsid w:val="006F736D"/>
    <w:rsid w:val="006F7573"/>
    <w:rsid w:val="006F77CF"/>
    <w:rsid w:val="006F7ADA"/>
    <w:rsid w:val="006F7B2F"/>
    <w:rsid w:val="00700BE2"/>
    <w:rsid w:val="00701899"/>
    <w:rsid w:val="007021A4"/>
    <w:rsid w:val="00702276"/>
    <w:rsid w:val="00702820"/>
    <w:rsid w:val="0070283A"/>
    <w:rsid w:val="00703478"/>
    <w:rsid w:val="0070385C"/>
    <w:rsid w:val="00703CB7"/>
    <w:rsid w:val="00703E63"/>
    <w:rsid w:val="00703F1B"/>
    <w:rsid w:val="00704892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88C"/>
    <w:rsid w:val="007150E1"/>
    <w:rsid w:val="007156C4"/>
    <w:rsid w:val="00716249"/>
    <w:rsid w:val="007174EE"/>
    <w:rsid w:val="0072003B"/>
    <w:rsid w:val="00720AED"/>
    <w:rsid w:val="00720CE4"/>
    <w:rsid w:val="00721BB2"/>
    <w:rsid w:val="00722BE5"/>
    <w:rsid w:val="007237AD"/>
    <w:rsid w:val="007237E8"/>
    <w:rsid w:val="00724055"/>
    <w:rsid w:val="00724324"/>
    <w:rsid w:val="00726AB8"/>
    <w:rsid w:val="00726B26"/>
    <w:rsid w:val="00726B94"/>
    <w:rsid w:val="007277FE"/>
    <w:rsid w:val="007304DD"/>
    <w:rsid w:val="0073095C"/>
    <w:rsid w:val="007310F2"/>
    <w:rsid w:val="007316DF"/>
    <w:rsid w:val="007320A6"/>
    <w:rsid w:val="00732E28"/>
    <w:rsid w:val="00733013"/>
    <w:rsid w:val="00733D85"/>
    <w:rsid w:val="00735330"/>
    <w:rsid w:val="007359D7"/>
    <w:rsid w:val="0073726A"/>
    <w:rsid w:val="007378BA"/>
    <w:rsid w:val="007433D1"/>
    <w:rsid w:val="0074377F"/>
    <w:rsid w:val="00744523"/>
    <w:rsid w:val="007464A1"/>
    <w:rsid w:val="00746768"/>
    <w:rsid w:val="007468E1"/>
    <w:rsid w:val="00746DAC"/>
    <w:rsid w:val="007503B9"/>
    <w:rsid w:val="007506E8"/>
    <w:rsid w:val="00750970"/>
    <w:rsid w:val="0075286F"/>
    <w:rsid w:val="007538D1"/>
    <w:rsid w:val="00753A02"/>
    <w:rsid w:val="0075402D"/>
    <w:rsid w:val="00754097"/>
    <w:rsid w:val="00756CDC"/>
    <w:rsid w:val="00761AD4"/>
    <w:rsid w:val="00764819"/>
    <w:rsid w:val="00764D85"/>
    <w:rsid w:val="007652AA"/>
    <w:rsid w:val="007652E8"/>
    <w:rsid w:val="00765492"/>
    <w:rsid w:val="007659A7"/>
    <w:rsid w:val="00766154"/>
    <w:rsid w:val="007678AB"/>
    <w:rsid w:val="007678C0"/>
    <w:rsid w:val="007700E9"/>
    <w:rsid w:val="00770563"/>
    <w:rsid w:val="00770EAE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21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A60"/>
    <w:rsid w:val="00791FD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CF9"/>
    <w:rsid w:val="007A4999"/>
    <w:rsid w:val="007A4CD1"/>
    <w:rsid w:val="007A652F"/>
    <w:rsid w:val="007A67C2"/>
    <w:rsid w:val="007A74A0"/>
    <w:rsid w:val="007A76A0"/>
    <w:rsid w:val="007B094D"/>
    <w:rsid w:val="007B446A"/>
    <w:rsid w:val="007B512A"/>
    <w:rsid w:val="007B5967"/>
    <w:rsid w:val="007B6720"/>
    <w:rsid w:val="007B744C"/>
    <w:rsid w:val="007B74F1"/>
    <w:rsid w:val="007C1493"/>
    <w:rsid w:val="007C1ABF"/>
    <w:rsid w:val="007C30AD"/>
    <w:rsid w:val="007C31E4"/>
    <w:rsid w:val="007C377C"/>
    <w:rsid w:val="007C3D26"/>
    <w:rsid w:val="007C4BCD"/>
    <w:rsid w:val="007C4F48"/>
    <w:rsid w:val="007C50C2"/>
    <w:rsid w:val="007C6210"/>
    <w:rsid w:val="007C6B55"/>
    <w:rsid w:val="007D10FB"/>
    <w:rsid w:val="007D180C"/>
    <w:rsid w:val="007D1F62"/>
    <w:rsid w:val="007D36E2"/>
    <w:rsid w:val="007D36F1"/>
    <w:rsid w:val="007D388C"/>
    <w:rsid w:val="007D3E81"/>
    <w:rsid w:val="007D4827"/>
    <w:rsid w:val="007D54F5"/>
    <w:rsid w:val="007D6BB2"/>
    <w:rsid w:val="007D7072"/>
    <w:rsid w:val="007E06D6"/>
    <w:rsid w:val="007E0F16"/>
    <w:rsid w:val="007E2488"/>
    <w:rsid w:val="007E3B8F"/>
    <w:rsid w:val="007E42FA"/>
    <w:rsid w:val="007E5355"/>
    <w:rsid w:val="007E6913"/>
    <w:rsid w:val="007E7FB5"/>
    <w:rsid w:val="007E7FB6"/>
    <w:rsid w:val="007F0AB7"/>
    <w:rsid w:val="007F0E6B"/>
    <w:rsid w:val="007F11E8"/>
    <w:rsid w:val="007F12FC"/>
    <w:rsid w:val="007F1803"/>
    <w:rsid w:val="007F2759"/>
    <w:rsid w:val="007F4E74"/>
    <w:rsid w:val="007F5A20"/>
    <w:rsid w:val="007F749D"/>
    <w:rsid w:val="007F750E"/>
    <w:rsid w:val="007F7A8D"/>
    <w:rsid w:val="007F7ACC"/>
    <w:rsid w:val="00801B02"/>
    <w:rsid w:val="00804A7D"/>
    <w:rsid w:val="00807E0C"/>
    <w:rsid w:val="00807E69"/>
    <w:rsid w:val="00811EB2"/>
    <w:rsid w:val="008123B1"/>
    <w:rsid w:val="00814156"/>
    <w:rsid w:val="00820CE0"/>
    <w:rsid w:val="00822F59"/>
    <w:rsid w:val="0082326C"/>
    <w:rsid w:val="008236A1"/>
    <w:rsid w:val="00825ECB"/>
    <w:rsid w:val="00826975"/>
    <w:rsid w:val="00827178"/>
    <w:rsid w:val="00827BE8"/>
    <w:rsid w:val="0083016C"/>
    <w:rsid w:val="0083056C"/>
    <w:rsid w:val="008316E1"/>
    <w:rsid w:val="0083245A"/>
    <w:rsid w:val="00832EE8"/>
    <w:rsid w:val="00833076"/>
    <w:rsid w:val="00833096"/>
    <w:rsid w:val="008341DD"/>
    <w:rsid w:val="00835204"/>
    <w:rsid w:val="0083568C"/>
    <w:rsid w:val="0083606D"/>
    <w:rsid w:val="00836974"/>
    <w:rsid w:val="00836DE8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2928"/>
    <w:rsid w:val="0086790E"/>
    <w:rsid w:val="00872C69"/>
    <w:rsid w:val="00873AA0"/>
    <w:rsid w:val="00874E26"/>
    <w:rsid w:val="008809A6"/>
    <w:rsid w:val="0088193D"/>
    <w:rsid w:val="00881BC8"/>
    <w:rsid w:val="008823E8"/>
    <w:rsid w:val="0088299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0FE2"/>
    <w:rsid w:val="008922C2"/>
    <w:rsid w:val="00892701"/>
    <w:rsid w:val="00892AAA"/>
    <w:rsid w:val="008946B7"/>
    <w:rsid w:val="00897872"/>
    <w:rsid w:val="008A0411"/>
    <w:rsid w:val="008A07B6"/>
    <w:rsid w:val="008A4B74"/>
    <w:rsid w:val="008A58C6"/>
    <w:rsid w:val="008A5FF9"/>
    <w:rsid w:val="008A60C1"/>
    <w:rsid w:val="008A6681"/>
    <w:rsid w:val="008A6A6E"/>
    <w:rsid w:val="008A6E23"/>
    <w:rsid w:val="008A6E7B"/>
    <w:rsid w:val="008A701C"/>
    <w:rsid w:val="008A7C51"/>
    <w:rsid w:val="008B03C4"/>
    <w:rsid w:val="008B1A4E"/>
    <w:rsid w:val="008B2141"/>
    <w:rsid w:val="008B2872"/>
    <w:rsid w:val="008B291E"/>
    <w:rsid w:val="008B66E6"/>
    <w:rsid w:val="008B6BBE"/>
    <w:rsid w:val="008B72E5"/>
    <w:rsid w:val="008B751B"/>
    <w:rsid w:val="008C0CFF"/>
    <w:rsid w:val="008C195A"/>
    <w:rsid w:val="008C1E98"/>
    <w:rsid w:val="008C2871"/>
    <w:rsid w:val="008C30D5"/>
    <w:rsid w:val="008C320D"/>
    <w:rsid w:val="008C455B"/>
    <w:rsid w:val="008C53F3"/>
    <w:rsid w:val="008C6B17"/>
    <w:rsid w:val="008C7645"/>
    <w:rsid w:val="008C7D0D"/>
    <w:rsid w:val="008D0901"/>
    <w:rsid w:val="008D1335"/>
    <w:rsid w:val="008D1CC6"/>
    <w:rsid w:val="008D20A1"/>
    <w:rsid w:val="008D2433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09C2"/>
    <w:rsid w:val="008E120E"/>
    <w:rsid w:val="008E317F"/>
    <w:rsid w:val="008E48DB"/>
    <w:rsid w:val="008E4A96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31B"/>
    <w:rsid w:val="008F5B85"/>
    <w:rsid w:val="008F77B1"/>
    <w:rsid w:val="008F797E"/>
    <w:rsid w:val="008F7CD0"/>
    <w:rsid w:val="00900ECE"/>
    <w:rsid w:val="009029D6"/>
    <w:rsid w:val="009031F0"/>
    <w:rsid w:val="009035C5"/>
    <w:rsid w:val="00903A0E"/>
    <w:rsid w:val="00904758"/>
    <w:rsid w:val="009051C8"/>
    <w:rsid w:val="00905243"/>
    <w:rsid w:val="00905409"/>
    <w:rsid w:val="00905879"/>
    <w:rsid w:val="00905B1B"/>
    <w:rsid w:val="009061E1"/>
    <w:rsid w:val="0090710A"/>
    <w:rsid w:val="00907209"/>
    <w:rsid w:val="00910004"/>
    <w:rsid w:val="009118A8"/>
    <w:rsid w:val="00912BEC"/>
    <w:rsid w:val="00916611"/>
    <w:rsid w:val="009173E2"/>
    <w:rsid w:val="0091792E"/>
    <w:rsid w:val="00920974"/>
    <w:rsid w:val="009222D0"/>
    <w:rsid w:val="00922D7C"/>
    <w:rsid w:val="009239BB"/>
    <w:rsid w:val="00924353"/>
    <w:rsid w:val="0092516E"/>
    <w:rsid w:val="00926114"/>
    <w:rsid w:val="00927857"/>
    <w:rsid w:val="00931A2D"/>
    <w:rsid w:val="00931E63"/>
    <w:rsid w:val="00932114"/>
    <w:rsid w:val="00932234"/>
    <w:rsid w:val="00932AE1"/>
    <w:rsid w:val="00933D96"/>
    <w:rsid w:val="009345CA"/>
    <w:rsid w:val="00934889"/>
    <w:rsid w:val="00935166"/>
    <w:rsid w:val="00935487"/>
    <w:rsid w:val="0093654F"/>
    <w:rsid w:val="0093757B"/>
    <w:rsid w:val="00937A49"/>
    <w:rsid w:val="00937DBC"/>
    <w:rsid w:val="00937F89"/>
    <w:rsid w:val="0094074A"/>
    <w:rsid w:val="009421CA"/>
    <w:rsid w:val="00942DAE"/>
    <w:rsid w:val="00942E79"/>
    <w:rsid w:val="009433E5"/>
    <w:rsid w:val="00943AAA"/>
    <w:rsid w:val="00943F1D"/>
    <w:rsid w:val="00946A28"/>
    <w:rsid w:val="00950BB4"/>
    <w:rsid w:val="00951CDA"/>
    <w:rsid w:val="009526E9"/>
    <w:rsid w:val="00952DFC"/>
    <w:rsid w:val="009532B9"/>
    <w:rsid w:val="00954A16"/>
    <w:rsid w:val="00955911"/>
    <w:rsid w:val="00955C83"/>
    <w:rsid w:val="00955EC7"/>
    <w:rsid w:val="009563CF"/>
    <w:rsid w:val="009568A6"/>
    <w:rsid w:val="00956F3A"/>
    <w:rsid w:val="009612A1"/>
    <w:rsid w:val="00964DEA"/>
    <w:rsid w:val="00966E9C"/>
    <w:rsid w:val="00967109"/>
    <w:rsid w:val="009674FC"/>
    <w:rsid w:val="0096777F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116"/>
    <w:rsid w:val="00992F7D"/>
    <w:rsid w:val="009930E6"/>
    <w:rsid w:val="009935B7"/>
    <w:rsid w:val="0099570D"/>
    <w:rsid w:val="00997584"/>
    <w:rsid w:val="00997C44"/>
    <w:rsid w:val="00997F4A"/>
    <w:rsid w:val="009A1557"/>
    <w:rsid w:val="009A184B"/>
    <w:rsid w:val="009A1CFA"/>
    <w:rsid w:val="009A265A"/>
    <w:rsid w:val="009A3AC9"/>
    <w:rsid w:val="009A5309"/>
    <w:rsid w:val="009A5C52"/>
    <w:rsid w:val="009A5CEE"/>
    <w:rsid w:val="009A676C"/>
    <w:rsid w:val="009A722D"/>
    <w:rsid w:val="009A7356"/>
    <w:rsid w:val="009A7B5C"/>
    <w:rsid w:val="009B2BFE"/>
    <w:rsid w:val="009B3419"/>
    <w:rsid w:val="009B350B"/>
    <w:rsid w:val="009B3D69"/>
    <w:rsid w:val="009B508E"/>
    <w:rsid w:val="009B5128"/>
    <w:rsid w:val="009B5D63"/>
    <w:rsid w:val="009B6FA1"/>
    <w:rsid w:val="009C3424"/>
    <w:rsid w:val="009C387A"/>
    <w:rsid w:val="009C3C1E"/>
    <w:rsid w:val="009C3F6D"/>
    <w:rsid w:val="009C4FD9"/>
    <w:rsid w:val="009C5CE3"/>
    <w:rsid w:val="009C5FA0"/>
    <w:rsid w:val="009D0574"/>
    <w:rsid w:val="009D119A"/>
    <w:rsid w:val="009D239E"/>
    <w:rsid w:val="009D3199"/>
    <w:rsid w:val="009D4386"/>
    <w:rsid w:val="009D63F9"/>
    <w:rsid w:val="009D69DE"/>
    <w:rsid w:val="009D7548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92"/>
    <w:rsid w:val="009F2D9D"/>
    <w:rsid w:val="009F458D"/>
    <w:rsid w:val="009F574B"/>
    <w:rsid w:val="009F5C3D"/>
    <w:rsid w:val="009F6450"/>
    <w:rsid w:val="00A00298"/>
    <w:rsid w:val="00A007DD"/>
    <w:rsid w:val="00A03496"/>
    <w:rsid w:val="00A0622B"/>
    <w:rsid w:val="00A06BFC"/>
    <w:rsid w:val="00A07ACA"/>
    <w:rsid w:val="00A10593"/>
    <w:rsid w:val="00A10749"/>
    <w:rsid w:val="00A11DA6"/>
    <w:rsid w:val="00A13843"/>
    <w:rsid w:val="00A13FF3"/>
    <w:rsid w:val="00A142CE"/>
    <w:rsid w:val="00A16333"/>
    <w:rsid w:val="00A16A4C"/>
    <w:rsid w:val="00A21B43"/>
    <w:rsid w:val="00A21FB9"/>
    <w:rsid w:val="00A22353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966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B61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2D53"/>
    <w:rsid w:val="00A632EB"/>
    <w:rsid w:val="00A638C7"/>
    <w:rsid w:val="00A63ABE"/>
    <w:rsid w:val="00A63C72"/>
    <w:rsid w:val="00A64F6B"/>
    <w:rsid w:val="00A671CE"/>
    <w:rsid w:val="00A6775B"/>
    <w:rsid w:val="00A677DD"/>
    <w:rsid w:val="00A71FE2"/>
    <w:rsid w:val="00A720BA"/>
    <w:rsid w:val="00A7250A"/>
    <w:rsid w:val="00A725DB"/>
    <w:rsid w:val="00A72DE1"/>
    <w:rsid w:val="00A730E8"/>
    <w:rsid w:val="00A73BFE"/>
    <w:rsid w:val="00A740DE"/>
    <w:rsid w:val="00A74AB7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16A"/>
    <w:rsid w:val="00A879FD"/>
    <w:rsid w:val="00A928E5"/>
    <w:rsid w:val="00A934D0"/>
    <w:rsid w:val="00A94392"/>
    <w:rsid w:val="00A95754"/>
    <w:rsid w:val="00A9721B"/>
    <w:rsid w:val="00AA02F5"/>
    <w:rsid w:val="00AA3A7F"/>
    <w:rsid w:val="00AA3FDC"/>
    <w:rsid w:val="00AA4B27"/>
    <w:rsid w:val="00AA4C5E"/>
    <w:rsid w:val="00AA67DF"/>
    <w:rsid w:val="00AA73DA"/>
    <w:rsid w:val="00AA7DFA"/>
    <w:rsid w:val="00AB057B"/>
    <w:rsid w:val="00AB2179"/>
    <w:rsid w:val="00AB323D"/>
    <w:rsid w:val="00AB3629"/>
    <w:rsid w:val="00AB37CE"/>
    <w:rsid w:val="00AB4399"/>
    <w:rsid w:val="00AB4891"/>
    <w:rsid w:val="00AB502E"/>
    <w:rsid w:val="00AC2B26"/>
    <w:rsid w:val="00AC3155"/>
    <w:rsid w:val="00AC32AC"/>
    <w:rsid w:val="00AC4067"/>
    <w:rsid w:val="00AC6137"/>
    <w:rsid w:val="00AC6156"/>
    <w:rsid w:val="00AC63D2"/>
    <w:rsid w:val="00AC6556"/>
    <w:rsid w:val="00AD0483"/>
    <w:rsid w:val="00AD0624"/>
    <w:rsid w:val="00AD1841"/>
    <w:rsid w:val="00AD1B9F"/>
    <w:rsid w:val="00AD31EE"/>
    <w:rsid w:val="00AD3B6A"/>
    <w:rsid w:val="00AD482F"/>
    <w:rsid w:val="00AD530D"/>
    <w:rsid w:val="00AE0052"/>
    <w:rsid w:val="00AE0769"/>
    <w:rsid w:val="00AE20D4"/>
    <w:rsid w:val="00AE2CC3"/>
    <w:rsid w:val="00AE2DDF"/>
    <w:rsid w:val="00AE30CF"/>
    <w:rsid w:val="00AE4202"/>
    <w:rsid w:val="00AE4808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673"/>
    <w:rsid w:val="00B039EC"/>
    <w:rsid w:val="00B05534"/>
    <w:rsid w:val="00B075E1"/>
    <w:rsid w:val="00B07ABB"/>
    <w:rsid w:val="00B07FFB"/>
    <w:rsid w:val="00B12191"/>
    <w:rsid w:val="00B13226"/>
    <w:rsid w:val="00B134CB"/>
    <w:rsid w:val="00B135A6"/>
    <w:rsid w:val="00B13CBD"/>
    <w:rsid w:val="00B140DB"/>
    <w:rsid w:val="00B1490B"/>
    <w:rsid w:val="00B1496A"/>
    <w:rsid w:val="00B15481"/>
    <w:rsid w:val="00B15ABB"/>
    <w:rsid w:val="00B15B9E"/>
    <w:rsid w:val="00B16A7A"/>
    <w:rsid w:val="00B16FD7"/>
    <w:rsid w:val="00B172D8"/>
    <w:rsid w:val="00B174FB"/>
    <w:rsid w:val="00B178FE"/>
    <w:rsid w:val="00B17FD1"/>
    <w:rsid w:val="00B21279"/>
    <w:rsid w:val="00B21E5B"/>
    <w:rsid w:val="00B224EB"/>
    <w:rsid w:val="00B2333A"/>
    <w:rsid w:val="00B235F4"/>
    <w:rsid w:val="00B26195"/>
    <w:rsid w:val="00B27C79"/>
    <w:rsid w:val="00B27F94"/>
    <w:rsid w:val="00B305E0"/>
    <w:rsid w:val="00B30D09"/>
    <w:rsid w:val="00B31E2B"/>
    <w:rsid w:val="00B31ED2"/>
    <w:rsid w:val="00B322BF"/>
    <w:rsid w:val="00B3360C"/>
    <w:rsid w:val="00B347E8"/>
    <w:rsid w:val="00B3496C"/>
    <w:rsid w:val="00B34A43"/>
    <w:rsid w:val="00B34FB1"/>
    <w:rsid w:val="00B35CC0"/>
    <w:rsid w:val="00B3690A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0896"/>
    <w:rsid w:val="00B51386"/>
    <w:rsid w:val="00B52B4D"/>
    <w:rsid w:val="00B52D23"/>
    <w:rsid w:val="00B5303D"/>
    <w:rsid w:val="00B536C3"/>
    <w:rsid w:val="00B53817"/>
    <w:rsid w:val="00B53942"/>
    <w:rsid w:val="00B5484D"/>
    <w:rsid w:val="00B55129"/>
    <w:rsid w:val="00B557B2"/>
    <w:rsid w:val="00B55E48"/>
    <w:rsid w:val="00B56B71"/>
    <w:rsid w:val="00B6023C"/>
    <w:rsid w:val="00B61156"/>
    <w:rsid w:val="00B614F8"/>
    <w:rsid w:val="00B619BE"/>
    <w:rsid w:val="00B61FEB"/>
    <w:rsid w:val="00B625C5"/>
    <w:rsid w:val="00B64038"/>
    <w:rsid w:val="00B642D5"/>
    <w:rsid w:val="00B6454F"/>
    <w:rsid w:val="00B65EF1"/>
    <w:rsid w:val="00B667C5"/>
    <w:rsid w:val="00B67B1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26B"/>
    <w:rsid w:val="00B77537"/>
    <w:rsid w:val="00B77F3E"/>
    <w:rsid w:val="00B8063A"/>
    <w:rsid w:val="00B807FA"/>
    <w:rsid w:val="00B808CE"/>
    <w:rsid w:val="00B80FF9"/>
    <w:rsid w:val="00B81D51"/>
    <w:rsid w:val="00B8244B"/>
    <w:rsid w:val="00B82661"/>
    <w:rsid w:val="00B82E23"/>
    <w:rsid w:val="00B83BC7"/>
    <w:rsid w:val="00B83F14"/>
    <w:rsid w:val="00B84852"/>
    <w:rsid w:val="00B86576"/>
    <w:rsid w:val="00B86933"/>
    <w:rsid w:val="00B87873"/>
    <w:rsid w:val="00B90FD9"/>
    <w:rsid w:val="00B93D8B"/>
    <w:rsid w:val="00B962BA"/>
    <w:rsid w:val="00B97C5D"/>
    <w:rsid w:val="00BA030D"/>
    <w:rsid w:val="00BA06E3"/>
    <w:rsid w:val="00BA0C8C"/>
    <w:rsid w:val="00BA109A"/>
    <w:rsid w:val="00BA1642"/>
    <w:rsid w:val="00BA17A3"/>
    <w:rsid w:val="00BA28CF"/>
    <w:rsid w:val="00BA331C"/>
    <w:rsid w:val="00BA3349"/>
    <w:rsid w:val="00BA350E"/>
    <w:rsid w:val="00BA3CA4"/>
    <w:rsid w:val="00BA4A56"/>
    <w:rsid w:val="00BA4B70"/>
    <w:rsid w:val="00BA4FB5"/>
    <w:rsid w:val="00BA6D64"/>
    <w:rsid w:val="00BB0762"/>
    <w:rsid w:val="00BB0F08"/>
    <w:rsid w:val="00BB399B"/>
    <w:rsid w:val="00BB3FA6"/>
    <w:rsid w:val="00BB4CBA"/>
    <w:rsid w:val="00BB5613"/>
    <w:rsid w:val="00BB6430"/>
    <w:rsid w:val="00BB6A53"/>
    <w:rsid w:val="00BB6B31"/>
    <w:rsid w:val="00BC15A4"/>
    <w:rsid w:val="00BC35B5"/>
    <w:rsid w:val="00BC39FF"/>
    <w:rsid w:val="00BC3DA9"/>
    <w:rsid w:val="00BC4269"/>
    <w:rsid w:val="00BC5AC5"/>
    <w:rsid w:val="00BC6C4E"/>
    <w:rsid w:val="00BC7455"/>
    <w:rsid w:val="00BD0E0B"/>
    <w:rsid w:val="00BD279D"/>
    <w:rsid w:val="00BD36FB"/>
    <w:rsid w:val="00BD56CF"/>
    <w:rsid w:val="00BD5AE8"/>
    <w:rsid w:val="00BD5AEE"/>
    <w:rsid w:val="00BD5E3C"/>
    <w:rsid w:val="00BD64F8"/>
    <w:rsid w:val="00BE0FD3"/>
    <w:rsid w:val="00BE1993"/>
    <w:rsid w:val="00BE2DAB"/>
    <w:rsid w:val="00BE3BE3"/>
    <w:rsid w:val="00BE4185"/>
    <w:rsid w:val="00BE4DD5"/>
    <w:rsid w:val="00BE50CD"/>
    <w:rsid w:val="00BE52BB"/>
    <w:rsid w:val="00BE5E26"/>
    <w:rsid w:val="00BE698C"/>
    <w:rsid w:val="00BE77A9"/>
    <w:rsid w:val="00BE789D"/>
    <w:rsid w:val="00BE793B"/>
    <w:rsid w:val="00BE7FCC"/>
    <w:rsid w:val="00BF21C3"/>
    <w:rsid w:val="00BF2782"/>
    <w:rsid w:val="00BF27E1"/>
    <w:rsid w:val="00BF3830"/>
    <w:rsid w:val="00BF394D"/>
    <w:rsid w:val="00BF3A83"/>
    <w:rsid w:val="00BF4702"/>
    <w:rsid w:val="00BF6172"/>
    <w:rsid w:val="00BF639F"/>
    <w:rsid w:val="00BF6965"/>
    <w:rsid w:val="00C0058C"/>
    <w:rsid w:val="00C020CA"/>
    <w:rsid w:val="00C04139"/>
    <w:rsid w:val="00C042AF"/>
    <w:rsid w:val="00C06126"/>
    <w:rsid w:val="00C06C41"/>
    <w:rsid w:val="00C074D7"/>
    <w:rsid w:val="00C11121"/>
    <w:rsid w:val="00C11712"/>
    <w:rsid w:val="00C138D6"/>
    <w:rsid w:val="00C1413D"/>
    <w:rsid w:val="00C168C6"/>
    <w:rsid w:val="00C16A56"/>
    <w:rsid w:val="00C17D09"/>
    <w:rsid w:val="00C17D9F"/>
    <w:rsid w:val="00C20182"/>
    <w:rsid w:val="00C20F4E"/>
    <w:rsid w:val="00C21128"/>
    <w:rsid w:val="00C230AA"/>
    <w:rsid w:val="00C2412B"/>
    <w:rsid w:val="00C2448E"/>
    <w:rsid w:val="00C24E1D"/>
    <w:rsid w:val="00C26BBD"/>
    <w:rsid w:val="00C26EA5"/>
    <w:rsid w:val="00C322F9"/>
    <w:rsid w:val="00C32A16"/>
    <w:rsid w:val="00C32F54"/>
    <w:rsid w:val="00C33600"/>
    <w:rsid w:val="00C34147"/>
    <w:rsid w:val="00C344DF"/>
    <w:rsid w:val="00C35DC6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57B"/>
    <w:rsid w:val="00C52735"/>
    <w:rsid w:val="00C52CA4"/>
    <w:rsid w:val="00C5442E"/>
    <w:rsid w:val="00C54BEB"/>
    <w:rsid w:val="00C55506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1D4"/>
    <w:rsid w:val="00C64816"/>
    <w:rsid w:val="00C670B9"/>
    <w:rsid w:val="00C673DC"/>
    <w:rsid w:val="00C67B92"/>
    <w:rsid w:val="00C70CA6"/>
    <w:rsid w:val="00C716CA"/>
    <w:rsid w:val="00C73295"/>
    <w:rsid w:val="00C73C42"/>
    <w:rsid w:val="00C74724"/>
    <w:rsid w:val="00C74835"/>
    <w:rsid w:val="00C7493C"/>
    <w:rsid w:val="00C774D3"/>
    <w:rsid w:val="00C8027C"/>
    <w:rsid w:val="00C806E9"/>
    <w:rsid w:val="00C809B9"/>
    <w:rsid w:val="00C80B81"/>
    <w:rsid w:val="00C83013"/>
    <w:rsid w:val="00C84DC4"/>
    <w:rsid w:val="00C85355"/>
    <w:rsid w:val="00C854A8"/>
    <w:rsid w:val="00C85755"/>
    <w:rsid w:val="00C860CA"/>
    <w:rsid w:val="00C86957"/>
    <w:rsid w:val="00C9170E"/>
    <w:rsid w:val="00C92086"/>
    <w:rsid w:val="00C92420"/>
    <w:rsid w:val="00C93080"/>
    <w:rsid w:val="00C932A5"/>
    <w:rsid w:val="00C950C5"/>
    <w:rsid w:val="00C95985"/>
    <w:rsid w:val="00C95DEA"/>
    <w:rsid w:val="00C95E7A"/>
    <w:rsid w:val="00C9721F"/>
    <w:rsid w:val="00CA115B"/>
    <w:rsid w:val="00CA18DA"/>
    <w:rsid w:val="00CA1F55"/>
    <w:rsid w:val="00CA2621"/>
    <w:rsid w:val="00CA2ED0"/>
    <w:rsid w:val="00CA2FAB"/>
    <w:rsid w:val="00CA3678"/>
    <w:rsid w:val="00CA3AA0"/>
    <w:rsid w:val="00CA48F6"/>
    <w:rsid w:val="00CA50A6"/>
    <w:rsid w:val="00CA5422"/>
    <w:rsid w:val="00CA7256"/>
    <w:rsid w:val="00CA7DC6"/>
    <w:rsid w:val="00CA7E34"/>
    <w:rsid w:val="00CB11E0"/>
    <w:rsid w:val="00CB33D7"/>
    <w:rsid w:val="00CB3714"/>
    <w:rsid w:val="00CB4DE2"/>
    <w:rsid w:val="00CB74C4"/>
    <w:rsid w:val="00CC004A"/>
    <w:rsid w:val="00CC1B29"/>
    <w:rsid w:val="00CC2A33"/>
    <w:rsid w:val="00CC44D3"/>
    <w:rsid w:val="00CC475F"/>
    <w:rsid w:val="00CC6082"/>
    <w:rsid w:val="00CC6C6E"/>
    <w:rsid w:val="00CC76E6"/>
    <w:rsid w:val="00CC7FD1"/>
    <w:rsid w:val="00CC7FFB"/>
    <w:rsid w:val="00CD01E6"/>
    <w:rsid w:val="00CD05B7"/>
    <w:rsid w:val="00CD05C8"/>
    <w:rsid w:val="00CD06F2"/>
    <w:rsid w:val="00CD0BC3"/>
    <w:rsid w:val="00CD1A92"/>
    <w:rsid w:val="00CD1F55"/>
    <w:rsid w:val="00CD5B45"/>
    <w:rsid w:val="00CD69CD"/>
    <w:rsid w:val="00CD6ED2"/>
    <w:rsid w:val="00CE0A18"/>
    <w:rsid w:val="00CE1A22"/>
    <w:rsid w:val="00CE2781"/>
    <w:rsid w:val="00CE33DA"/>
    <w:rsid w:val="00CE3BE7"/>
    <w:rsid w:val="00CE3C10"/>
    <w:rsid w:val="00CE45E2"/>
    <w:rsid w:val="00CE4940"/>
    <w:rsid w:val="00CE5D0D"/>
    <w:rsid w:val="00CE5D62"/>
    <w:rsid w:val="00CE6634"/>
    <w:rsid w:val="00CE6EC0"/>
    <w:rsid w:val="00CE6EDE"/>
    <w:rsid w:val="00CE7AEA"/>
    <w:rsid w:val="00CF0BD5"/>
    <w:rsid w:val="00CF5168"/>
    <w:rsid w:val="00CF62BB"/>
    <w:rsid w:val="00CF6FDD"/>
    <w:rsid w:val="00CF7357"/>
    <w:rsid w:val="00CF7811"/>
    <w:rsid w:val="00D0140B"/>
    <w:rsid w:val="00D01C2F"/>
    <w:rsid w:val="00D020D2"/>
    <w:rsid w:val="00D0276F"/>
    <w:rsid w:val="00D0291E"/>
    <w:rsid w:val="00D03D57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D9C"/>
    <w:rsid w:val="00D17B8C"/>
    <w:rsid w:val="00D17D34"/>
    <w:rsid w:val="00D20A32"/>
    <w:rsid w:val="00D22CE5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984"/>
    <w:rsid w:val="00D34B96"/>
    <w:rsid w:val="00D377E1"/>
    <w:rsid w:val="00D40C3D"/>
    <w:rsid w:val="00D413F6"/>
    <w:rsid w:val="00D41622"/>
    <w:rsid w:val="00D4198E"/>
    <w:rsid w:val="00D44952"/>
    <w:rsid w:val="00D46255"/>
    <w:rsid w:val="00D47B5E"/>
    <w:rsid w:val="00D500FB"/>
    <w:rsid w:val="00D504D2"/>
    <w:rsid w:val="00D507C5"/>
    <w:rsid w:val="00D51DA3"/>
    <w:rsid w:val="00D52308"/>
    <w:rsid w:val="00D5234E"/>
    <w:rsid w:val="00D52DEF"/>
    <w:rsid w:val="00D54ABF"/>
    <w:rsid w:val="00D55157"/>
    <w:rsid w:val="00D56017"/>
    <w:rsid w:val="00D573AC"/>
    <w:rsid w:val="00D57983"/>
    <w:rsid w:val="00D57D44"/>
    <w:rsid w:val="00D60117"/>
    <w:rsid w:val="00D60658"/>
    <w:rsid w:val="00D61CFF"/>
    <w:rsid w:val="00D61E64"/>
    <w:rsid w:val="00D6360C"/>
    <w:rsid w:val="00D646C2"/>
    <w:rsid w:val="00D64714"/>
    <w:rsid w:val="00D6573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0EC"/>
    <w:rsid w:val="00D760A8"/>
    <w:rsid w:val="00D76CB8"/>
    <w:rsid w:val="00D76DB7"/>
    <w:rsid w:val="00D77A26"/>
    <w:rsid w:val="00D80C65"/>
    <w:rsid w:val="00D81E74"/>
    <w:rsid w:val="00D8495E"/>
    <w:rsid w:val="00D85470"/>
    <w:rsid w:val="00D85753"/>
    <w:rsid w:val="00D9074A"/>
    <w:rsid w:val="00D9097D"/>
    <w:rsid w:val="00D9417C"/>
    <w:rsid w:val="00D949C7"/>
    <w:rsid w:val="00D94E69"/>
    <w:rsid w:val="00D952E4"/>
    <w:rsid w:val="00D95B22"/>
    <w:rsid w:val="00D96575"/>
    <w:rsid w:val="00D974F5"/>
    <w:rsid w:val="00DA32E6"/>
    <w:rsid w:val="00DA32F7"/>
    <w:rsid w:val="00DA4451"/>
    <w:rsid w:val="00DA6D84"/>
    <w:rsid w:val="00DA6E41"/>
    <w:rsid w:val="00DA7113"/>
    <w:rsid w:val="00DA7858"/>
    <w:rsid w:val="00DA7B9F"/>
    <w:rsid w:val="00DB227D"/>
    <w:rsid w:val="00DB2997"/>
    <w:rsid w:val="00DB3008"/>
    <w:rsid w:val="00DB382B"/>
    <w:rsid w:val="00DB5276"/>
    <w:rsid w:val="00DB6D92"/>
    <w:rsid w:val="00DB7520"/>
    <w:rsid w:val="00DC0462"/>
    <w:rsid w:val="00DC0751"/>
    <w:rsid w:val="00DC095B"/>
    <w:rsid w:val="00DC0A8A"/>
    <w:rsid w:val="00DC0CBC"/>
    <w:rsid w:val="00DC1A2A"/>
    <w:rsid w:val="00DC23CA"/>
    <w:rsid w:val="00DC32FA"/>
    <w:rsid w:val="00DC57BD"/>
    <w:rsid w:val="00DC67AC"/>
    <w:rsid w:val="00DC6D5F"/>
    <w:rsid w:val="00DC7503"/>
    <w:rsid w:val="00DC7646"/>
    <w:rsid w:val="00DC7B6E"/>
    <w:rsid w:val="00DD0B00"/>
    <w:rsid w:val="00DD0DAF"/>
    <w:rsid w:val="00DD18C4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D9"/>
    <w:rsid w:val="00DE4090"/>
    <w:rsid w:val="00DE4A17"/>
    <w:rsid w:val="00DE4E33"/>
    <w:rsid w:val="00DE5003"/>
    <w:rsid w:val="00DE60A2"/>
    <w:rsid w:val="00DE7727"/>
    <w:rsid w:val="00DE7D8F"/>
    <w:rsid w:val="00DF03F9"/>
    <w:rsid w:val="00DF0E3B"/>
    <w:rsid w:val="00DF1383"/>
    <w:rsid w:val="00DF2A1A"/>
    <w:rsid w:val="00DF3094"/>
    <w:rsid w:val="00DF4239"/>
    <w:rsid w:val="00DF55A4"/>
    <w:rsid w:val="00DF6BE8"/>
    <w:rsid w:val="00E0095F"/>
    <w:rsid w:val="00E028EE"/>
    <w:rsid w:val="00E03A59"/>
    <w:rsid w:val="00E03A6C"/>
    <w:rsid w:val="00E03EB1"/>
    <w:rsid w:val="00E04A46"/>
    <w:rsid w:val="00E10018"/>
    <w:rsid w:val="00E10F6B"/>
    <w:rsid w:val="00E119DC"/>
    <w:rsid w:val="00E12F74"/>
    <w:rsid w:val="00E139CA"/>
    <w:rsid w:val="00E155A6"/>
    <w:rsid w:val="00E15C46"/>
    <w:rsid w:val="00E16BCC"/>
    <w:rsid w:val="00E16F1D"/>
    <w:rsid w:val="00E17021"/>
    <w:rsid w:val="00E214EB"/>
    <w:rsid w:val="00E22012"/>
    <w:rsid w:val="00E2326C"/>
    <w:rsid w:val="00E232BC"/>
    <w:rsid w:val="00E234D2"/>
    <w:rsid w:val="00E30D80"/>
    <w:rsid w:val="00E3131F"/>
    <w:rsid w:val="00E319C5"/>
    <w:rsid w:val="00E31B55"/>
    <w:rsid w:val="00E324CC"/>
    <w:rsid w:val="00E33D2A"/>
    <w:rsid w:val="00E34407"/>
    <w:rsid w:val="00E3467F"/>
    <w:rsid w:val="00E4026E"/>
    <w:rsid w:val="00E413B8"/>
    <w:rsid w:val="00E41CD1"/>
    <w:rsid w:val="00E42712"/>
    <w:rsid w:val="00E42AC9"/>
    <w:rsid w:val="00E4440F"/>
    <w:rsid w:val="00E454D5"/>
    <w:rsid w:val="00E45DC9"/>
    <w:rsid w:val="00E46173"/>
    <w:rsid w:val="00E461F5"/>
    <w:rsid w:val="00E47690"/>
    <w:rsid w:val="00E51340"/>
    <w:rsid w:val="00E513E4"/>
    <w:rsid w:val="00E52089"/>
    <w:rsid w:val="00E52205"/>
    <w:rsid w:val="00E52672"/>
    <w:rsid w:val="00E53D5B"/>
    <w:rsid w:val="00E541A1"/>
    <w:rsid w:val="00E5427A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7"/>
    <w:rsid w:val="00E71C79"/>
    <w:rsid w:val="00E7240C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DC1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1D8"/>
    <w:rsid w:val="00E973A9"/>
    <w:rsid w:val="00EA040B"/>
    <w:rsid w:val="00EA1FBE"/>
    <w:rsid w:val="00EA251F"/>
    <w:rsid w:val="00EA32CC"/>
    <w:rsid w:val="00EA4F60"/>
    <w:rsid w:val="00EA5BCD"/>
    <w:rsid w:val="00EA650C"/>
    <w:rsid w:val="00EA6667"/>
    <w:rsid w:val="00EA6D06"/>
    <w:rsid w:val="00EA7002"/>
    <w:rsid w:val="00EA713F"/>
    <w:rsid w:val="00EA7651"/>
    <w:rsid w:val="00EB03C8"/>
    <w:rsid w:val="00EB08DC"/>
    <w:rsid w:val="00EB1995"/>
    <w:rsid w:val="00EB3BD5"/>
    <w:rsid w:val="00EB4128"/>
    <w:rsid w:val="00EB4CC3"/>
    <w:rsid w:val="00EB52E7"/>
    <w:rsid w:val="00EB5621"/>
    <w:rsid w:val="00EB56A8"/>
    <w:rsid w:val="00EB63D8"/>
    <w:rsid w:val="00EB7063"/>
    <w:rsid w:val="00EB70EA"/>
    <w:rsid w:val="00EB7FA8"/>
    <w:rsid w:val="00EC0520"/>
    <w:rsid w:val="00EC0632"/>
    <w:rsid w:val="00EC3290"/>
    <w:rsid w:val="00EC355E"/>
    <w:rsid w:val="00EC36C0"/>
    <w:rsid w:val="00EC45FB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0D3"/>
    <w:rsid w:val="00F01253"/>
    <w:rsid w:val="00F0378D"/>
    <w:rsid w:val="00F04AE3"/>
    <w:rsid w:val="00F052DE"/>
    <w:rsid w:val="00F076F4"/>
    <w:rsid w:val="00F10B16"/>
    <w:rsid w:val="00F12DAD"/>
    <w:rsid w:val="00F12F7F"/>
    <w:rsid w:val="00F136F7"/>
    <w:rsid w:val="00F1450A"/>
    <w:rsid w:val="00F15201"/>
    <w:rsid w:val="00F15345"/>
    <w:rsid w:val="00F207D5"/>
    <w:rsid w:val="00F20A47"/>
    <w:rsid w:val="00F20F18"/>
    <w:rsid w:val="00F21215"/>
    <w:rsid w:val="00F212C5"/>
    <w:rsid w:val="00F215A3"/>
    <w:rsid w:val="00F22DDF"/>
    <w:rsid w:val="00F236D4"/>
    <w:rsid w:val="00F23AF6"/>
    <w:rsid w:val="00F2401C"/>
    <w:rsid w:val="00F2501F"/>
    <w:rsid w:val="00F2536F"/>
    <w:rsid w:val="00F254D3"/>
    <w:rsid w:val="00F25D98"/>
    <w:rsid w:val="00F261D9"/>
    <w:rsid w:val="00F300AE"/>
    <w:rsid w:val="00F300FB"/>
    <w:rsid w:val="00F303E5"/>
    <w:rsid w:val="00F3071F"/>
    <w:rsid w:val="00F30963"/>
    <w:rsid w:val="00F30AC8"/>
    <w:rsid w:val="00F31C90"/>
    <w:rsid w:val="00F340F4"/>
    <w:rsid w:val="00F34406"/>
    <w:rsid w:val="00F34408"/>
    <w:rsid w:val="00F414C4"/>
    <w:rsid w:val="00F42BE7"/>
    <w:rsid w:val="00F42CA9"/>
    <w:rsid w:val="00F42E74"/>
    <w:rsid w:val="00F438DD"/>
    <w:rsid w:val="00F44146"/>
    <w:rsid w:val="00F44A58"/>
    <w:rsid w:val="00F45052"/>
    <w:rsid w:val="00F475D5"/>
    <w:rsid w:val="00F476A5"/>
    <w:rsid w:val="00F47773"/>
    <w:rsid w:val="00F47A89"/>
    <w:rsid w:val="00F50F2A"/>
    <w:rsid w:val="00F513A5"/>
    <w:rsid w:val="00F5336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D7C"/>
    <w:rsid w:val="00F63694"/>
    <w:rsid w:val="00F63C33"/>
    <w:rsid w:val="00F63C5C"/>
    <w:rsid w:val="00F646A7"/>
    <w:rsid w:val="00F647C0"/>
    <w:rsid w:val="00F64EDF"/>
    <w:rsid w:val="00F67AA6"/>
    <w:rsid w:val="00F7148A"/>
    <w:rsid w:val="00F717A0"/>
    <w:rsid w:val="00F72529"/>
    <w:rsid w:val="00F72697"/>
    <w:rsid w:val="00F73D02"/>
    <w:rsid w:val="00F75BCF"/>
    <w:rsid w:val="00F75C77"/>
    <w:rsid w:val="00F76669"/>
    <w:rsid w:val="00F767E5"/>
    <w:rsid w:val="00F7725B"/>
    <w:rsid w:val="00F77268"/>
    <w:rsid w:val="00F80276"/>
    <w:rsid w:val="00F80DBD"/>
    <w:rsid w:val="00F81236"/>
    <w:rsid w:val="00F824CF"/>
    <w:rsid w:val="00F82E8A"/>
    <w:rsid w:val="00F8335C"/>
    <w:rsid w:val="00F834DD"/>
    <w:rsid w:val="00F84699"/>
    <w:rsid w:val="00F84C75"/>
    <w:rsid w:val="00F858AF"/>
    <w:rsid w:val="00F86253"/>
    <w:rsid w:val="00F868E5"/>
    <w:rsid w:val="00F9063E"/>
    <w:rsid w:val="00F90AD2"/>
    <w:rsid w:val="00F90DD7"/>
    <w:rsid w:val="00F911D4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C1D"/>
    <w:rsid w:val="00FA1699"/>
    <w:rsid w:val="00FA1FA1"/>
    <w:rsid w:val="00FA2354"/>
    <w:rsid w:val="00FA24AC"/>
    <w:rsid w:val="00FA2A33"/>
    <w:rsid w:val="00FA3EF5"/>
    <w:rsid w:val="00FA44C9"/>
    <w:rsid w:val="00FA4654"/>
    <w:rsid w:val="00FA4BCF"/>
    <w:rsid w:val="00FA5242"/>
    <w:rsid w:val="00FA62B3"/>
    <w:rsid w:val="00FA65A1"/>
    <w:rsid w:val="00FA69E5"/>
    <w:rsid w:val="00FA6AFB"/>
    <w:rsid w:val="00FA7DC8"/>
    <w:rsid w:val="00FB075F"/>
    <w:rsid w:val="00FB0EC4"/>
    <w:rsid w:val="00FB11EF"/>
    <w:rsid w:val="00FB1259"/>
    <w:rsid w:val="00FB1BB8"/>
    <w:rsid w:val="00FB2853"/>
    <w:rsid w:val="00FB3D40"/>
    <w:rsid w:val="00FB3FF4"/>
    <w:rsid w:val="00FB42B5"/>
    <w:rsid w:val="00FB4E84"/>
    <w:rsid w:val="00FB575F"/>
    <w:rsid w:val="00FB76A4"/>
    <w:rsid w:val="00FB7F73"/>
    <w:rsid w:val="00FC09B6"/>
    <w:rsid w:val="00FC283B"/>
    <w:rsid w:val="00FC29D1"/>
    <w:rsid w:val="00FC4446"/>
    <w:rsid w:val="00FC46CF"/>
    <w:rsid w:val="00FC4959"/>
    <w:rsid w:val="00FC4E0F"/>
    <w:rsid w:val="00FC4EA1"/>
    <w:rsid w:val="00FC4F55"/>
    <w:rsid w:val="00FC5A18"/>
    <w:rsid w:val="00FC7619"/>
    <w:rsid w:val="00FC799D"/>
    <w:rsid w:val="00FC7ABA"/>
    <w:rsid w:val="00FD09D6"/>
    <w:rsid w:val="00FD152F"/>
    <w:rsid w:val="00FD2A85"/>
    <w:rsid w:val="00FD2EF1"/>
    <w:rsid w:val="00FD30BC"/>
    <w:rsid w:val="00FD41F9"/>
    <w:rsid w:val="00FD46A2"/>
    <w:rsid w:val="00FD52EB"/>
    <w:rsid w:val="00FE0FD8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72C"/>
    <w:rsid w:val="00FF2BB5"/>
    <w:rsid w:val="00FF3A7C"/>
    <w:rsid w:val="00FF3F40"/>
    <w:rsid w:val="00FF42BC"/>
    <w:rsid w:val="00FF5AE0"/>
    <w:rsid w:val="00FF7509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E8183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D027C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Char3">
    <w:name w:val="批注文字 Char"/>
    <w:basedOn w:val="a3"/>
    <w:link w:val="af"/>
    <w:rsid w:val="0048322B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B807F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807FA"/>
    <w:rPr>
      <w:rFonts w:ascii="Arial" w:hAnsi="Arial"/>
      <w:szCs w:val="24"/>
      <w:lang w:val="en-GB" w:eastAsia="en-GB"/>
    </w:rPr>
  </w:style>
  <w:style w:type="character" w:customStyle="1" w:styleId="TALChar">
    <w:name w:val="TAL Char"/>
    <w:rsid w:val="001C6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C673E"/>
    <w:rPr>
      <w:rFonts w:ascii="Arial" w:eastAsia="Times New Roman" w:hAnsi="Arial"/>
      <w:b/>
      <w:sz w:val="18"/>
      <w:lang w:val="en-GB"/>
    </w:rPr>
  </w:style>
  <w:style w:type="paragraph" w:styleId="25">
    <w:name w:val="List Number 2"/>
    <w:basedOn w:val="a1"/>
    <w:rsid w:val="00F21215"/>
    <w:pPr>
      <w:numPr>
        <w:numId w:val="0"/>
      </w:numPr>
      <w:ind w:left="851" w:hanging="284"/>
    </w:pPr>
    <w:rPr>
      <w:rFonts w:eastAsia="Times New Roman"/>
    </w:rPr>
  </w:style>
  <w:style w:type="paragraph" w:styleId="26">
    <w:name w:val="List Bullet 2"/>
    <w:basedOn w:val="aa"/>
    <w:rsid w:val="00F21215"/>
    <w:pPr>
      <w:ind w:left="851" w:hanging="284"/>
    </w:pPr>
    <w:rPr>
      <w:rFonts w:eastAsia="Times New Roman"/>
    </w:rPr>
  </w:style>
  <w:style w:type="paragraph" w:styleId="32">
    <w:name w:val="List Bullet 3"/>
    <w:basedOn w:val="26"/>
    <w:rsid w:val="00F21215"/>
    <w:pPr>
      <w:ind w:left="1135"/>
    </w:pPr>
  </w:style>
  <w:style w:type="paragraph" w:styleId="52">
    <w:name w:val="List Bullet 5"/>
    <w:basedOn w:val="40"/>
    <w:rsid w:val="00F21215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B1Char">
    <w:name w:val="B1 Char"/>
    <w:rsid w:val="00F212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1215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F21215"/>
    <w:rPr>
      <w:rFonts w:eastAsia="Times New Roman"/>
      <w:lang w:val="en-GB"/>
    </w:rPr>
  </w:style>
  <w:style w:type="character" w:customStyle="1" w:styleId="3Char">
    <w:name w:val="标题 3 Char"/>
    <w:aliases w:val="Underrubrik2 Char,H3 Char"/>
    <w:basedOn w:val="a3"/>
    <w:link w:val="3"/>
    <w:rsid w:val="00F21215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F21215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21215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21215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21215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21215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21215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2121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ACChar">
    <w:name w:val="TAC Char"/>
    <w:link w:val="TAC"/>
    <w:rsid w:val="00F21215"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link w:val="EX"/>
    <w:locked/>
    <w:rsid w:val="00F21215"/>
    <w:rPr>
      <w:rFonts w:eastAsia="Times New Roman"/>
      <w:lang w:val="en-GB"/>
    </w:rPr>
  </w:style>
  <w:style w:type="character" w:customStyle="1" w:styleId="B3Char">
    <w:name w:val="B3 Char"/>
    <w:link w:val="B3"/>
    <w:rsid w:val="00F21215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F2121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9">
    <w:name w:val="Revision"/>
    <w:hidden/>
    <w:uiPriority w:val="99"/>
    <w:semiHidden/>
    <w:rsid w:val="00F21215"/>
    <w:rPr>
      <w:rFonts w:eastAsia="Times New Roman"/>
      <w:lang w:val="en-GB"/>
    </w:rPr>
  </w:style>
  <w:style w:type="character" w:customStyle="1" w:styleId="Mention">
    <w:name w:val="Mention"/>
    <w:uiPriority w:val="99"/>
    <w:semiHidden/>
    <w:unhideWhenUsed/>
    <w:rsid w:val="00F21215"/>
    <w:rPr>
      <w:color w:val="2B579A"/>
      <w:shd w:val="clear" w:color="auto" w:fill="E6E6E6"/>
    </w:rPr>
  </w:style>
  <w:style w:type="character" w:customStyle="1" w:styleId="Char0">
    <w:name w:val="页眉 Char"/>
    <w:aliases w:val="header odd Char"/>
    <w:basedOn w:val="a3"/>
    <w:link w:val="a7"/>
    <w:rsid w:val="00F2121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basedOn w:val="a3"/>
    <w:link w:val="a9"/>
    <w:rsid w:val="00F21215"/>
    <w:rPr>
      <w:rFonts w:eastAsia="Times New Roman"/>
      <w:sz w:val="16"/>
      <w:lang w:val="en-GB"/>
    </w:rPr>
  </w:style>
  <w:style w:type="character" w:customStyle="1" w:styleId="Char5">
    <w:name w:val="批注主题 Char"/>
    <w:basedOn w:val="Char3"/>
    <w:link w:val="af2"/>
    <w:rsid w:val="00F21215"/>
    <w:rPr>
      <w:rFonts w:eastAsia="Times New Roman"/>
      <w:b/>
      <w:bCs/>
      <w:lang w:val="en-GB"/>
    </w:rPr>
  </w:style>
  <w:style w:type="character" w:customStyle="1" w:styleId="Char6">
    <w:name w:val="文档结构图 Char"/>
    <w:basedOn w:val="a3"/>
    <w:link w:val="af3"/>
    <w:rsid w:val="00F21215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FirstChange">
    <w:name w:val="First Change"/>
    <w:basedOn w:val="a2"/>
    <w:rsid w:val="00F21215"/>
    <w:pPr>
      <w:jc w:val="center"/>
    </w:pPr>
    <w:rPr>
      <w:color w:val="FF0000"/>
    </w:rPr>
  </w:style>
  <w:style w:type="character" w:customStyle="1" w:styleId="NOZchn">
    <w:name w:val="NO Zchn"/>
    <w:locked/>
    <w:rsid w:val="00F21215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F21215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F21215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F21215"/>
    <w:rPr>
      <w:rFonts w:ascii="Arial" w:hAnsi="Arial"/>
      <w:lang w:val="en-GB"/>
    </w:rPr>
  </w:style>
  <w:style w:type="character" w:customStyle="1" w:styleId="1Char1">
    <w:name w:val="标题 1 Char1"/>
    <w:aliases w:val="H1 Char1"/>
    <w:basedOn w:val="a3"/>
    <w:rsid w:val="008D243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3Char1">
    <w:name w:val="标题 3 Char1"/>
    <w:aliases w:val="Underrubrik2 Char1,H3 Char1"/>
    <w:basedOn w:val="a3"/>
    <w:semiHidden/>
    <w:rsid w:val="008D243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3"/>
    <w:semiHidden/>
    <w:rsid w:val="008D2433"/>
    <w:rPr>
      <w:rFonts w:asciiTheme="majorHAnsi" w:eastAsiaTheme="majorEastAsia" w:hAnsiTheme="majorHAnsi" w:cstheme="majorBidi"/>
      <w:i/>
      <w:iCs/>
      <w:color w:val="2E74B5" w:themeColor="accent1" w:themeShade="BF"/>
      <w:lang w:val="en-GB" w:eastAsia="en-US"/>
    </w:rPr>
  </w:style>
  <w:style w:type="character" w:customStyle="1" w:styleId="Char10">
    <w:name w:val="页眉 Char1"/>
    <w:aliases w:val="header odd Char1"/>
    <w:basedOn w:val="a3"/>
    <w:semiHidden/>
    <w:rsid w:val="008D243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z00274494\Downloads\Inbox\R3-197615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z00274494\Downloads\Inbox\R3-197614.zip" TargetMode="External"/><Relationship Id="rId12" Type="http://schemas.openxmlformats.org/officeDocument/2006/relationships/package" Target="embeddings/Microsoft_Visio_Drawing2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1.vsd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Daimingzeng</cp:lastModifiedBy>
  <cp:revision>5</cp:revision>
  <cp:lastPrinted>2009-04-22T07:01:00Z</cp:lastPrinted>
  <dcterms:created xsi:type="dcterms:W3CDTF">2019-11-22T08:33:00Z</dcterms:created>
  <dcterms:modified xsi:type="dcterms:W3CDTF">2019-11-22T20:48:00Z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(3)K6JGsSlGeAbkPvRG+t0TicpU9qtShN50gvAIdN3rzo8qpEIVLzNZcc8P4GMS5nayvOSFyF3N
tP1CemdLSP7JypDYRounTDzuv6RaK8xa8kC9VwYbWEzOZyI1+E7NXqxuUMd60nPuJ3bdGGQ1
iHjzet70XRRihytWECVfUVsHkbBmRRXFssTL9fykiHdhjknK/BNykyK26b32JFq2bMs7U6ol
VaQhYIPId+bjlEQArp</vt:lpwstr>
  </property>
  <property fmtid="{D5CDD505-2E9C-101B-9397-08002B2CF9AE}" pid="17" name="_2015_ms_pID_7253431">
    <vt:lpwstr>Knz+7VzvxK/NyzO/PE0waoJxlwzdfyO6fcvZ/VmSafRpB1oOpoq7Hb
FCOV14aswAd9wfRfBxvTIuxSrjl7utzmWtjBGVR0CWER2WefbmHpTUvaKt+jobMfwjhX3GC7
UDLYmStvmURm52nwqZnroHloZ+t339QYq7zPTyGSBo68/5WyUvO5ArARQkge51l3VI81Rw1t
RLphDGY2C+Fuqm2bc/EM+VYqNDJskovjtmxv</vt:lpwstr>
  </property>
  <property fmtid="{D5CDD505-2E9C-101B-9397-08002B2CF9AE}" pid="18" name="_2015_ms_pID_7253432">
    <vt:lpwstr>hVoOrHf2GmW3t5N9IUjsdSM=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1572487666</vt:lpwstr>
  </property>
</Properties>
</file>